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6CBA07C7" w:rsidR="00FF7E10" w:rsidRPr="0064722F" w:rsidRDefault="00FF7E10" w:rsidP="00FF7E10">
      <w:pPr>
        <w:pStyle w:val="CRCoverPage"/>
        <w:tabs>
          <w:tab w:val="right" w:pos="9639"/>
        </w:tabs>
        <w:spacing w:after="0"/>
        <w:rPr>
          <w:rFonts w:eastAsiaTheme="minorEastAsia" w:hint="eastAsia"/>
          <w:b/>
          <w:i/>
          <w:noProof/>
          <w:sz w:val="28"/>
          <w:lang w:eastAsia="ko-KR"/>
        </w:rPr>
      </w:pPr>
      <w:bookmarkStart w:id="0" w:name="_Hlk145491888"/>
      <w:r>
        <w:rPr>
          <w:b/>
          <w:noProof/>
          <w:sz w:val="24"/>
        </w:rPr>
        <w:t>3GPP TSG-CT WG1 Meeting #14</w:t>
      </w:r>
      <w:r w:rsidR="0064722F">
        <w:rPr>
          <w:rFonts w:eastAsiaTheme="minorEastAsia" w:hint="eastAsia"/>
          <w:b/>
          <w:noProof/>
          <w:sz w:val="24"/>
          <w:lang w:eastAsia="ko-KR"/>
        </w:rPr>
        <w:t>9</w:t>
      </w:r>
      <w:r>
        <w:rPr>
          <w:b/>
          <w:i/>
          <w:noProof/>
          <w:sz w:val="28"/>
        </w:rPr>
        <w:tab/>
      </w:r>
      <w:r>
        <w:rPr>
          <w:b/>
          <w:noProof/>
          <w:sz w:val="24"/>
        </w:rPr>
        <w:t>C1-</w:t>
      </w:r>
      <w:r w:rsidR="00BB2484" w:rsidRPr="00BB2484">
        <w:rPr>
          <w:b/>
          <w:noProof/>
          <w:sz w:val="24"/>
        </w:rPr>
        <w:t>24</w:t>
      </w:r>
      <w:r w:rsidR="00705106">
        <w:rPr>
          <w:rFonts w:eastAsiaTheme="minorEastAsia" w:hint="eastAsia"/>
          <w:b/>
          <w:noProof/>
          <w:sz w:val="24"/>
          <w:lang w:eastAsia="ko-KR"/>
        </w:rPr>
        <w:t>3</w:t>
      </w:r>
      <w:r w:rsidR="00E74E37">
        <w:rPr>
          <w:rFonts w:eastAsiaTheme="minorEastAsia" w:hint="eastAsia"/>
          <w:b/>
          <w:noProof/>
          <w:sz w:val="24"/>
          <w:lang w:eastAsia="ko-KR"/>
        </w:rPr>
        <w:t>726</w:t>
      </w:r>
    </w:p>
    <w:p w14:paraId="50718B3F" w14:textId="508D8D98" w:rsidR="00D70F07" w:rsidRDefault="0064722F" w:rsidP="00FF7E10">
      <w:pPr>
        <w:pStyle w:val="CRCoverPage"/>
        <w:outlineLvl w:val="0"/>
        <w:rPr>
          <w:b/>
          <w:noProof/>
          <w:sz w:val="24"/>
        </w:rPr>
      </w:pPr>
      <w:r>
        <w:rPr>
          <w:rFonts w:eastAsiaTheme="minorEastAsia" w:hint="eastAsia"/>
          <w:b/>
          <w:noProof/>
          <w:sz w:val="24"/>
          <w:lang w:eastAsia="ko-KR"/>
        </w:rPr>
        <w:t>Hyderabad</w:t>
      </w:r>
      <w:r w:rsidR="00FF7E10">
        <w:rPr>
          <w:b/>
          <w:noProof/>
          <w:sz w:val="24"/>
        </w:rPr>
        <w:t xml:space="preserve">, </w:t>
      </w:r>
      <w:r>
        <w:rPr>
          <w:rFonts w:eastAsiaTheme="minorEastAsia" w:hint="eastAsia"/>
          <w:b/>
          <w:noProof/>
          <w:sz w:val="24"/>
          <w:lang w:eastAsia="ko-KR"/>
        </w:rPr>
        <w:t>India</w:t>
      </w:r>
      <w:r w:rsidR="00FF7E10">
        <w:rPr>
          <w:b/>
          <w:noProof/>
          <w:sz w:val="24"/>
        </w:rPr>
        <w:t xml:space="preserve">, </w:t>
      </w:r>
      <w:r>
        <w:rPr>
          <w:rFonts w:eastAsiaTheme="minorEastAsia" w:hint="eastAsia"/>
          <w:b/>
          <w:noProof/>
          <w:sz w:val="24"/>
          <w:lang w:eastAsia="ko-KR"/>
        </w:rPr>
        <w:t>27</w:t>
      </w:r>
      <w:r w:rsidR="00FF7E10">
        <w:rPr>
          <w:b/>
          <w:noProof/>
          <w:sz w:val="24"/>
        </w:rPr>
        <w:t xml:space="preserve"> -</w:t>
      </w:r>
      <w:r>
        <w:rPr>
          <w:rFonts w:eastAsiaTheme="minorEastAsia" w:hint="eastAsia"/>
          <w:b/>
          <w:noProof/>
          <w:sz w:val="24"/>
          <w:lang w:eastAsia="ko-KR"/>
        </w:rPr>
        <w:t>31</w:t>
      </w:r>
      <w:r w:rsidR="00FF7E10">
        <w:rPr>
          <w:b/>
          <w:noProof/>
          <w:sz w:val="24"/>
        </w:rPr>
        <w:t xml:space="preserve"> </w:t>
      </w:r>
      <w:r>
        <w:rPr>
          <w:rFonts w:eastAsiaTheme="minorEastAsia" w:hint="eastAsia"/>
          <w:b/>
          <w:noProof/>
          <w:sz w:val="24"/>
          <w:lang w:eastAsia="ko-KR"/>
        </w:rPr>
        <w:t>May</w:t>
      </w:r>
      <w:r w:rsidR="00FF7E1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05337" w:rsidR="001E41F3" w:rsidRPr="00410371" w:rsidRDefault="0066734C" w:rsidP="00E13F3D">
            <w:pPr>
              <w:pStyle w:val="CRCoverPage"/>
              <w:spacing w:after="0"/>
              <w:jc w:val="right"/>
              <w:rPr>
                <w:b/>
                <w:noProof/>
                <w:sz w:val="28"/>
              </w:rPr>
            </w:pPr>
            <w:r>
              <w:fldChar w:fldCharType="begin"/>
            </w:r>
            <w:r>
              <w:instrText xml:space="preserve"> DOCPROPERTY  Spec#  \* MERGEFORMAT </w:instrText>
            </w:r>
            <w:r>
              <w:fldChar w:fldCharType="separate"/>
            </w:r>
            <w:r w:rsidR="00F35F23">
              <w:rPr>
                <w:b/>
                <w:noProof/>
                <w:sz w:val="28"/>
              </w:rPr>
              <w:t>24.51</w:t>
            </w:r>
            <w:r>
              <w:rPr>
                <w:b/>
                <w:noProof/>
                <w:sz w:val="28"/>
              </w:rPr>
              <w:fldChar w:fldCharType="end"/>
            </w:r>
            <w:r w:rsidR="00F35F2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87FFF" w:rsidR="001E41F3" w:rsidRPr="00410371" w:rsidRDefault="000278D2" w:rsidP="000278D2">
            <w:pPr>
              <w:pStyle w:val="CRCoverPage"/>
              <w:spacing w:after="0"/>
              <w:jc w:val="center"/>
              <w:rPr>
                <w:noProof/>
              </w:rPr>
            </w:pPr>
            <w:r w:rsidRPr="000278D2">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59BA4" w:rsidR="001E41F3" w:rsidRPr="0064722F" w:rsidRDefault="00E74E37" w:rsidP="00E13F3D">
            <w:pPr>
              <w:pStyle w:val="CRCoverPage"/>
              <w:spacing w:after="0"/>
              <w:jc w:val="center"/>
              <w:rPr>
                <w:rFonts w:eastAsiaTheme="minorEastAsia"/>
                <w:b/>
                <w:noProof/>
                <w:sz w:val="28"/>
                <w:lang w:eastAsia="ko-KR"/>
              </w:rPr>
            </w:pPr>
            <w:r>
              <w:rPr>
                <w:rFonts w:eastAsiaTheme="minorEastAsia" w:hint="eastAsia"/>
                <w:b/>
                <w:noProof/>
                <w:sz w:val="28"/>
                <w:lang w:eastAsia="ko-KR"/>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AE6C1" w:rsidR="001E41F3" w:rsidRPr="00410371" w:rsidRDefault="00F35F23" w:rsidP="00F35F23">
            <w:pPr>
              <w:pStyle w:val="CRCoverPage"/>
              <w:spacing w:after="0"/>
              <w:jc w:val="center"/>
              <w:rPr>
                <w:noProof/>
                <w:sz w:val="28"/>
              </w:rPr>
            </w:pPr>
            <w:r w:rsidRPr="00F35F23">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25508F" w:rsidR="00F25D98" w:rsidRDefault="002C01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BA218" w:rsidR="001E41F3" w:rsidRDefault="00DB5F48">
            <w:pPr>
              <w:pStyle w:val="CRCoverPage"/>
              <w:spacing w:after="0"/>
              <w:ind w:left="100"/>
              <w:rPr>
                <w:noProof/>
              </w:rPr>
            </w:pPr>
            <w:r w:rsidRPr="00DB5F48">
              <w:t>Resolution of EN</w:t>
            </w:r>
            <w:r w:rsidR="00BB2484">
              <w:t>s</w:t>
            </w:r>
            <w:r w:rsidRPr="00DB5F48">
              <w:t xml:space="preserve"> on UE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F1C61F" w:rsidR="001E41F3" w:rsidRDefault="00DB5F48">
            <w:pPr>
              <w:pStyle w:val="CRCoverPage"/>
              <w:spacing w:after="0"/>
              <w:ind w:left="100"/>
              <w:rPr>
                <w:noProof/>
              </w:rPr>
            </w:pPr>
            <w:r>
              <w:t>Qualcomm Incorporated</w:t>
            </w:r>
            <w:r w:rsidR="00575BD2">
              <w:t>, Xiaomi</w:t>
            </w:r>
            <w:r w:rsidR="00F45B98">
              <w:t>, Nokia,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89922B" w:rsidR="001E41F3" w:rsidRDefault="00DB5F48">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43A4216" w:rsidR="001E41F3" w:rsidRDefault="00DB5F48">
            <w:pPr>
              <w:pStyle w:val="CRCoverPage"/>
              <w:spacing w:after="0"/>
              <w:ind w:left="100"/>
              <w:rPr>
                <w:noProof/>
              </w:rPr>
            </w:pPr>
            <w:r>
              <w:t>2024-0</w:t>
            </w:r>
            <w:r w:rsidR="0064722F">
              <w:rPr>
                <w:rFonts w:eastAsiaTheme="minorEastAsia" w:hint="eastAsia"/>
                <w:lang w:eastAsia="ko-KR"/>
              </w:rPr>
              <w:t>5</w:t>
            </w:r>
            <w:r>
              <w:t>-0</w:t>
            </w:r>
            <w:r w:rsidR="0087609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E2D37" w:rsidR="001E41F3" w:rsidRPr="00DB5F48" w:rsidRDefault="00DB5F48" w:rsidP="00D24991">
            <w:pPr>
              <w:pStyle w:val="CRCoverPage"/>
              <w:spacing w:after="0"/>
              <w:ind w:left="100" w:right="-609"/>
              <w:rPr>
                <w:b/>
                <w:bCs/>
                <w:noProof/>
              </w:rPr>
            </w:pPr>
            <w:r w:rsidRPr="00DB5F4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D9B31" w:rsidR="001E41F3" w:rsidRDefault="00DB5F4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14831" w14:textId="09A37FCE" w:rsidR="001E41F3" w:rsidRDefault="00073D21">
            <w:pPr>
              <w:pStyle w:val="CRCoverPage"/>
              <w:spacing w:after="0"/>
              <w:ind w:left="100"/>
              <w:rPr>
                <w:noProof/>
              </w:rPr>
            </w:pPr>
            <w:r>
              <w:rPr>
                <w:noProof/>
              </w:rPr>
              <w:t xml:space="preserve">According to </w:t>
            </w:r>
            <w:r w:rsidR="002952BC">
              <w:rPr>
                <w:noProof/>
              </w:rPr>
              <w:t>r</w:t>
            </w:r>
            <w:r>
              <w:rPr>
                <w:noProof/>
              </w:rPr>
              <w:t>eply LS from SA2 (</w:t>
            </w:r>
            <w:r w:rsidRPr="00073D21">
              <w:rPr>
                <w:noProof/>
              </w:rPr>
              <w:t>S2-2403682</w:t>
            </w:r>
            <w:r>
              <w:rPr>
                <w:noProof/>
              </w:rPr>
              <w:t>) and CR</w:t>
            </w:r>
            <w:r w:rsidR="00500365">
              <w:rPr>
                <w:noProof/>
              </w:rPr>
              <w:t xml:space="preserve"> </w:t>
            </w:r>
            <w:r>
              <w:rPr>
                <w:noProof/>
              </w:rPr>
              <w:t>0124 against TS 23.586 (</w:t>
            </w:r>
            <w:r w:rsidR="002952BC">
              <w:rPr>
                <w:noProof/>
              </w:rPr>
              <w:t>a</w:t>
            </w:r>
            <w:r>
              <w:rPr>
                <w:noProof/>
              </w:rPr>
              <w:t>pproved</w:t>
            </w:r>
            <w:r w:rsidR="002952BC">
              <w:rPr>
                <w:noProof/>
              </w:rPr>
              <w:t xml:space="preserve"> at SA#103</w:t>
            </w:r>
            <w:r>
              <w:rPr>
                <w:noProof/>
              </w:rPr>
              <w:t>), Located UE selection and SL positioning server UE selection have been clarified.</w:t>
            </w:r>
          </w:p>
          <w:p w14:paraId="2DE2C6AC" w14:textId="3EB6F4EB" w:rsidR="00073D21" w:rsidRDefault="00073D21" w:rsidP="00073D21">
            <w:pPr>
              <w:pStyle w:val="CRCoverPage"/>
              <w:numPr>
                <w:ilvl w:val="0"/>
                <w:numId w:val="1"/>
              </w:numPr>
              <w:spacing w:after="0"/>
              <w:rPr>
                <w:noProof/>
              </w:rPr>
            </w:pPr>
            <w:r>
              <w:rPr>
                <w:noProof/>
              </w:rPr>
              <w:t>Target UE can obtain the capabilities of the candidate located UE(s) using SLPP message</w:t>
            </w:r>
          </w:p>
          <w:p w14:paraId="7A7E82EA" w14:textId="6D9B6C08" w:rsidR="00073D21" w:rsidRDefault="00F11B72" w:rsidP="00073D21">
            <w:pPr>
              <w:pStyle w:val="CRCoverPage"/>
              <w:numPr>
                <w:ilvl w:val="0"/>
                <w:numId w:val="1"/>
              </w:numPr>
              <w:spacing w:after="0"/>
              <w:rPr>
                <w:noProof/>
              </w:rPr>
            </w:pPr>
            <w:r>
              <w:rPr>
                <w:rFonts w:cs="Arial"/>
              </w:rPr>
              <w:t xml:space="preserve">The "required positioning QoS" would be considered by both the Target UE and the LMF. </w:t>
            </w:r>
            <w:r w:rsidR="00073D21">
              <w:rPr>
                <w:noProof/>
              </w:rPr>
              <w:t xml:space="preserve">How to match </w:t>
            </w:r>
            <w:r w:rsidR="00EB56BA">
              <w:rPr>
                <w:noProof/>
              </w:rPr>
              <w:t>‘</w:t>
            </w:r>
            <w:r w:rsidR="00073D21">
              <w:rPr>
                <w:noProof/>
              </w:rPr>
              <w:t>the required positioning QoS</w:t>
            </w:r>
            <w:r w:rsidR="00EB56BA">
              <w:rPr>
                <w:noProof/>
              </w:rPr>
              <w:t>’</w:t>
            </w:r>
            <w:r w:rsidR="00073D21">
              <w:rPr>
                <w:noProof/>
              </w:rPr>
              <w:t xml:space="preserve"> is up to implementation</w:t>
            </w:r>
          </w:p>
          <w:p w14:paraId="7ADCE6FC" w14:textId="4DD6E8C5" w:rsidR="00073D21" w:rsidRDefault="000E1676" w:rsidP="00073D21">
            <w:pPr>
              <w:pStyle w:val="CRCoverPage"/>
              <w:numPr>
                <w:ilvl w:val="0"/>
                <w:numId w:val="1"/>
              </w:numPr>
              <w:spacing w:after="0"/>
              <w:rPr>
                <w:noProof/>
              </w:rPr>
            </w:pPr>
            <w:r>
              <w:rPr>
                <w:noProof/>
              </w:rPr>
              <w:t>SL positioning server UE selection does not use information of UE’s coverage condition or location</w:t>
            </w:r>
          </w:p>
          <w:p w14:paraId="53B19EC5" w14:textId="7A1F8012" w:rsidR="000E1676" w:rsidRDefault="000E1676" w:rsidP="00073D21">
            <w:pPr>
              <w:pStyle w:val="CRCoverPage"/>
              <w:numPr>
                <w:ilvl w:val="0"/>
                <w:numId w:val="1"/>
              </w:numPr>
              <w:spacing w:after="0"/>
              <w:rPr>
                <w:noProof/>
              </w:rPr>
            </w:pPr>
            <w:r>
              <w:rPr>
                <w:noProof/>
              </w:rPr>
              <w:t>UE’s condition or UE’s location for Loca</w:t>
            </w:r>
            <w:r w:rsidR="00500365">
              <w:rPr>
                <w:noProof/>
              </w:rPr>
              <w:t>t</w:t>
            </w:r>
            <w:r>
              <w:rPr>
                <w:noProof/>
              </w:rPr>
              <w:t>ed UE selection can be obtained by supplementary RSPP signalling over SR5.</w:t>
            </w:r>
          </w:p>
          <w:p w14:paraId="25623C95" w14:textId="1A22B8C2" w:rsidR="000E1676" w:rsidRDefault="000E1676" w:rsidP="00073D21">
            <w:pPr>
              <w:pStyle w:val="CRCoverPage"/>
              <w:numPr>
                <w:ilvl w:val="0"/>
                <w:numId w:val="1"/>
              </w:numPr>
              <w:spacing w:after="0"/>
              <w:rPr>
                <w:noProof/>
              </w:rPr>
            </w:pPr>
            <w:r>
              <w:rPr>
                <w:noProof/>
              </w:rPr>
              <w:t>For SL positioning server UE selection, the related posisioning method means local capability of the target UE for being SL positioning server UE.</w:t>
            </w:r>
          </w:p>
          <w:p w14:paraId="5DD05B38" w14:textId="77777777" w:rsidR="00A77761" w:rsidRDefault="00A77761" w:rsidP="00A77761">
            <w:pPr>
              <w:pStyle w:val="CRCoverPage"/>
              <w:spacing w:after="0"/>
              <w:ind w:left="100"/>
              <w:rPr>
                <w:noProof/>
              </w:rPr>
            </w:pPr>
          </w:p>
          <w:p w14:paraId="66636BA8" w14:textId="75EBF682" w:rsidR="00A77761" w:rsidRDefault="00A77761" w:rsidP="00A77761">
            <w:pPr>
              <w:pStyle w:val="CRCoverPage"/>
              <w:spacing w:after="0"/>
              <w:ind w:left="100"/>
              <w:rPr>
                <w:noProof/>
              </w:rPr>
            </w:pPr>
            <w:r>
              <w:rPr>
                <w:noProof/>
              </w:rPr>
              <w:t xml:space="preserve">Note that SLPP message defined in TS 38.355 is used to obtain the capability of the candidate located UEs, and supplementary RSPP signalling over SR5 can be used to obtain the UE’s condition or UE’s location. </w:t>
            </w:r>
            <w:r w:rsidR="001122CA">
              <w:rPr>
                <w:noProof/>
              </w:rPr>
              <w:t>However, it has not been clarified in stage-2 that how the UE coverage information is retreived and how the required QoS parameter is retreived. Considering release-18 freezing in stage-2, it is proposed not to capture these two, and remove the related EN. Once it is clarified in stage-2, stage-3 can be aligned.</w:t>
            </w:r>
          </w:p>
          <w:p w14:paraId="7E7F9C25" w14:textId="77777777" w:rsidR="001122CA" w:rsidRDefault="001122CA" w:rsidP="00A77761">
            <w:pPr>
              <w:pStyle w:val="CRCoverPage"/>
              <w:spacing w:after="0"/>
              <w:ind w:left="100"/>
              <w:rPr>
                <w:noProof/>
              </w:rPr>
            </w:pPr>
          </w:p>
          <w:p w14:paraId="1ECA07E1" w14:textId="1D558E57" w:rsidR="000E1676" w:rsidRDefault="001A49D3" w:rsidP="000E1676">
            <w:pPr>
              <w:pStyle w:val="CRCoverPage"/>
              <w:spacing w:after="0"/>
              <w:rPr>
                <w:noProof/>
              </w:rPr>
            </w:pPr>
            <w:r>
              <w:rPr>
                <w:noProof/>
              </w:rPr>
              <w:t xml:space="preserve">Therefore, below ENs </w:t>
            </w:r>
            <w:r w:rsidR="001122CA">
              <w:rPr>
                <w:noProof/>
              </w:rPr>
              <w:t>should</w:t>
            </w:r>
            <w:r>
              <w:rPr>
                <w:noProof/>
              </w:rPr>
              <w:t xml:space="preserve"> be resolved</w:t>
            </w:r>
          </w:p>
          <w:p w14:paraId="2C0FD1F6" w14:textId="77777777" w:rsidR="001A49D3" w:rsidRDefault="001A49D3" w:rsidP="001A49D3">
            <w:pPr>
              <w:pStyle w:val="CRCoverPage"/>
              <w:numPr>
                <w:ilvl w:val="0"/>
                <w:numId w:val="3"/>
              </w:numPr>
              <w:spacing w:after="0"/>
              <w:rPr>
                <w:noProof/>
              </w:rPr>
            </w:pPr>
            <w:r>
              <w:rPr>
                <w:noProof/>
              </w:rPr>
              <w:t>Editor's note: It is FFS whether and how to consider the "Capabilities of the candidate located UE(s), which include the supported Sidelink Positioning methods" for UE selection.</w:t>
            </w:r>
          </w:p>
          <w:p w14:paraId="75F68841" w14:textId="77777777" w:rsidR="001A49D3" w:rsidRDefault="001A49D3" w:rsidP="001A49D3">
            <w:pPr>
              <w:pStyle w:val="CRCoverPage"/>
              <w:spacing w:after="0"/>
              <w:rPr>
                <w:noProof/>
              </w:rPr>
            </w:pPr>
          </w:p>
          <w:p w14:paraId="13786A96" w14:textId="0DD6272B" w:rsidR="001A49D3" w:rsidRDefault="001A49D3" w:rsidP="001A49D3">
            <w:pPr>
              <w:pStyle w:val="CRCoverPage"/>
              <w:numPr>
                <w:ilvl w:val="0"/>
                <w:numId w:val="3"/>
              </w:numPr>
              <w:spacing w:after="0"/>
              <w:rPr>
                <w:noProof/>
              </w:rPr>
            </w:pPr>
            <w:r>
              <w:rPr>
                <w:noProof/>
              </w:rPr>
              <w:lastRenderedPageBreak/>
              <w:t>Editor's note: It is FFS whether and how to consider the "UE's information including whether UE is in coverage or not" for UE selection.</w:t>
            </w:r>
          </w:p>
          <w:p w14:paraId="4D26952F" w14:textId="77777777" w:rsidR="001A49D3" w:rsidRPr="001A49D3" w:rsidRDefault="001A49D3" w:rsidP="001A49D3">
            <w:pPr>
              <w:pStyle w:val="ListParagraph"/>
              <w:numPr>
                <w:ilvl w:val="0"/>
                <w:numId w:val="3"/>
              </w:numPr>
              <w:rPr>
                <w:rFonts w:ascii="Arial" w:hAnsi="Arial"/>
                <w:noProof/>
              </w:rPr>
            </w:pPr>
            <w:r w:rsidRPr="001A49D3">
              <w:rPr>
                <w:rFonts w:ascii="Arial" w:hAnsi="Arial"/>
                <w:noProof/>
              </w:rPr>
              <w:t>Editor's note: It is FFS whether and how to consider the "required QoS parameters of the UE in the candidate located UE list" for UE selection.</w:t>
            </w:r>
          </w:p>
          <w:p w14:paraId="144BAA34" w14:textId="77777777" w:rsidR="001A49D3" w:rsidRDefault="001A49D3" w:rsidP="001A49D3">
            <w:pPr>
              <w:pStyle w:val="CRCoverPage"/>
              <w:numPr>
                <w:ilvl w:val="0"/>
                <w:numId w:val="3"/>
              </w:numPr>
              <w:spacing w:after="0"/>
              <w:rPr>
                <w:noProof/>
              </w:rPr>
            </w:pPr>
            <w:r>
              <w:rPr>
                <w:noProof/>
              </w:rPr>
              <w:t>Editor's note: It is FFS whether and how to consider the "UE's information including whether UE is in coverage or not" for UE selection.</w:t>
            </w:r>
          </w:p>
          <w:p w14:paraId="35CD49E2" w14:textId="77777777" w:rsidR="001A49D3" w:rsidRDefault="001A49D3" w:rsidP="001A49D3">
            <w:pPr>
              <w:pStyle w:val="CRCoverPage"/>
              <w:spacing w:after="0"/>
              <w:ind w:left="100"/>
              <w:rPr>
                <w:noProof/>
              </w:rPr>
            </w:pPr>
          </w:p>
          <w:p w14:paraId="194C051E" w14:textId="77777777" w:rsidR="00073D21" w:rsidRDefault="001A49D3" w:rsidP="001A49D3">
            <w:pPr>
              <w:pStyle w:val="CRCoverPage"/>
              <w:numPr>
                <w:ilvl w:val="0"/>
                <w:numId w:val="3"/>
              </w:numPr>
              <w:spacing w:after="0"/>
              <w:rPr>
                <w:noProof/>
              </w:rPr>
            </w:pPr>
            <w:r>
              <w:rPr>
                <w:noProof/>
              </w:rPr>
              <w:t>Editor's note: It is FFS whether and how to consider the "related positioning methods" of another UE for UE selection.</w:t>
            </w:r>
          </w:p>
          <w:p w14:paraId="10F41ABD" w14:textId="77777777" w:rsidR="001A49D3" w:rsidRDefault="001A49D3" w:rsidP="001A49D3">
            <w:pPr>
              <w:pStyle w:val="CRCoverPage"/>
              <w:numPr>
                <w:ilvl w:val="0"/>
                <w:numId w:val="3"/>
              </w:numPr>
              <w:spacing w:after="0"/>
              <w:rPr>
                <w:noProof/>
              </w:rPr>
            </w:pPr>
            <w:r>
              <w:rPr>
                <w:noProof/>
              </w:rPr>
              <w:t>Editor's note: It is FFS whether and how to consider the "Capabilities of the candidate SL reference UE(s), which include the supported Sidelink Positioning methods" for UE selection.</w:t>
            </w:r>
          </w:p>
          <w:p w14:paraId="7FB28ED6" w14:textId="77777777" w:rsidR="001A49D3" w:rsidRDefault="001A49D3" w:rsidP="001A49D3">
            <w:pPr>
              <w:pStyle w:val="CRCoverPage"/>
              <w:spacing w:after="0"/>
              <w:ind w:left="100"/>
              <w:rPr>
                <w:noProof/>
              </w:rPr>
            </w:pPr>
          </w:p>
          <w:p w14:paraId="001EA135" w14:textId="77777777" w:rsidR="001A49D3" w:rsidRDefault="001A49D3" w:rsidP="001A49D3">
            <w:pPr>
              <w:pStyle w:val="CRCoverPage"/>
              <w:numPr>
                <w:ilvl w:val="0"/>
                <w:numId w:val="3"/>
              </w:numPr>
              <w:spacing w:after="0"/>
              <w:rPr>
                <w:noProof/>
              </w:rPr>
            </w:pPr>
            <w:r>
              <w:rPr>
                <w:noProof/>
              </w:rPr>
              <w:t>Editor's note: It is FFS whether and how to consider the "UE's information including whether UE is in coverage or not" for UE selection.</w:t>
            </w:r>
          </w:p>
          <w:p w14:paraId="321B0C4D" w14:textId="77777777" w:rsidR="001A49D3" w:rsidRDefault="001A49D3" w:rsidP="001A49D3">
            <w:pPr>
              <w:pStyle w:val="CRCoverPage"/>
              <w:spacing w:after="0"/>
              <w:ind w:left="100"/>
              <w:rPr>
                <w:noProof/>
              </w:rPr>
            </w:pPr>
          </w:p>
          <w:p w14:paraId="7AAD9F02" w14:textId="77777777" w:rsidR="001A49D3" w:rsidRDefault="001A49D3" w:rsidP="001A49D3">
            <w:pPr>
              <w:pStyle w:val="CRCoverPage"/>
              <w:numPr>
                <w:ilvl w:val="0"/>
                <w:numId w:val="3"/>
              </w:numPr>
              <w:spacing w:after="0"/>
              <w:rPr>
                <w:noProof/>
              </w:rPr>
            </w:pPr>
            <w:r>
              <w:rPr>
                <w:noProof/>
              </w:rPr>
              <w:t>Editor's note: It is FFS whether and how to consider the "required QoS parameters of the UE in the candidate SL reference UE list" for UE selection.</w:t>
            </w:r>
          </w:p>
          <w:p w14:paraId="0B95ED76" w14:textId="77777777" w:rsidR="003C4B02" w:rsidRDefault="003C4B02" w:rsidP="003C4B02">
            <w:pPr>
              <w:pStyle w:val="CRCoverPage"/>
              <w:spacing w:after="0"/>
              <w:rPr>
                <w:rFonts w:eastAsiaTheme="minorEastAsia"/>
                <w:noProof/>
                <w:lang w:eastAsia="ko-KR"/>
              </w:rPr>
            </w:pPr>
          </w:p>
          <w:p w14:paraId="708AA7DE" w14:textId="1754911A" w:rsidR="0064722F" w:rsidRPr="0064722F" w:rsidRDefault="0064722F" w:rsidP="003C4B02">
            <w:pPr>
              <w:pStyle w:val="CRCoverPage"/>
              <w:spacing w:after="0"/>
              <w:rPr>
                <w:rFonts w:eastAsiaTheme="minorEastAsia"/>
                <w:noProof/>
                <w:lang w:eastAsia="ko-KR"/>
              </w:rPr>
            </w:pPr>
            <w:r>
              <w:rPr>
                <w:rFonts w:eastAsiaTheme="minorEastAsia" w:hint="eastAsia"/>
                <w:noProof/>
                <w:lang w:eastAsia="ko-KR"/>
              </w:rPr>
              <w:t>In revision 3, according to S2-2405799, the Located UE selection does not consider the UE</w:t>
            </w:r>
            <w:r>
              <w:rPr>
                <w:rFonts w:eastAsiaTheme="minorEastAsia"/>
                <w:noProof/>
                <w:lang w:eastAsia="ko-KR"/>
              </w:rPr>
              <w:t>’</w:t>
            </w:r>
            <w:r>
              <w:rPr>
                <w:rFonts w:eastAsiaTheme="minorEastAsia" w:hint="eastAsia"/>
                <w:noProof/>
                <w:lang w:eastAsia="ko-KR"/>
              </w:rPr>
              <w:t>s coverage status any longer, so it is removed in the proposed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F6D2A" w14:textId="77777777" w:rsidR="001E41F3" w:rsidRDefault="00DC6ACD">
            <w:pPr>
              <w:pStyle w:val="CRCoverPage"/>
              <w:spacing w:after="0"/>
              <w:ind w:left="100"/>
              <w:rPr>
                <w:noProof/>
              </w:rPr>
            </w:pPr>
            <w:r>
              <w:rPr>
                <w:noProof/>
              </w:rPr>
              <w:t>Adding clarification on how to consider those information for selection.</w:t>
            </w:r>
          </w:p>
          <w:p w14:paraId="31C656EC" w14:textId="48FB9460" w:rsidR="00DC6ACD" w:rsidRDefault="00DC6ACD">
            <w:pPr>
              <w:pStyle w:val="CRCoverPage"/>
              <w:spacing w:after="0"/>
              <w:ind w:left="100"/>
              <w:rPr>
                <w:noProof/>
              </w:rPr>
            </w:pPr>
            <w:r>
              <w:rPr>
                <w:noProof/>
              </w:rPr>
              <w:t>Remove 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55D3A" w:rsidR="001E41F3" w:rsidRDefault="00DC6ACD">
            <w:pPr>
              <w:pStyle w:val="CRCoverPage"/>
              <w:spacing w:after="0"/>
              <w:ind w:left="100"/>
              <w:rPr>
                <w:noProof/>
              </w:rPr>
            </w:pPr>
            <w:r>
              <w:rPr>
                <w:noProof/>
              </w:rPr>
              <w:t>Editor’s Notes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75CE4" w:rsidR="001E41F3" w:rsidRDefault="00F6583A">
            <w:pPr>
              <w:pStyle w:val="CRCoverPage"/>
              <w:spacing w:after="0"/>
              <w:ind w:left="100"/>
              <w:rPr>
                <w:noProof/>
              </w:rPr>
            </w:pPr>
            <w:r>
              <w:rPr>
                <w:noProof/>
              </w:rPr>
              <w:t xml:space="preserve">6.4.1, </w:t>
            </w:r>
            <w:r w:rsidR="002223A5">
              <w:rPr>
                <w:noProof/>
              </w:rPr>
              <w:t>6.4.2.1.1, 6.4.2.2, 6.5.1, 6.6.2.1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31BA7A" w:rsidR="001E41F3" w:rsidRPr="0064722F" w:rsidRDefault="0064722F">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CB9B6E" w:rsidR="001E41F3" w:rsidRPr="0064722F" w:rsidRDefault="001E41F3">
            <w:pPr>
              <w:pStyle w:val="CRCoverPage"/>
              <w:spacing w:after="0"/>
              <w:jc w:val="center"/>
              <w:rPr>
                <w:rFonts w:eastAsiaTheme="minorEastAsia"/>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42BFA5" w:rsidR="001E41F3" w:rsidRDefault="00145D43">
            <w:pPr>
              <w:pStyle w:val="CRCoverPage"/>
              <w:spacing w:after="0"/>
              <w:ind w:left="99"/>
              <w:rPr>
                <w:noProof/>
              </w:rPr>
            </w:pPr>
            <w:r>
              <w:rPr>
                <w:noProof/>
              </w:rPr>
              <w:t xml:space="preserve">TS/TR </w:t>
            </w:r>
            <w:r w:rsidR="0064722F">
              <w:rPr>
                <w:rFonts w:eastAsiaTheme="minorEastAsia" w:hint="eastAsia"/>
                <w:noProof/>
                <w:lang w:eastAsia="ko-KR"/>
              </w:rPr>
              <w:t>23.586</w:t>
            </w:r>
            <w:r>
              <w:rPr>
                <w:noProof/>
              </w:rPr>
              <w:t xml:space="preserve"> CR </w:t>
            </w:r>
            <w:r w:rsidR="0064722F">
              <w:rPr>
                <w:rFonts w:eastAsiaTheme="minorEastAsia" w:hint="eastAsia"/>
                <w:noProof/>
                <w:lang w:eastAsia="ko-KR"/>
              </w:rPr>
              <w:t>0132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C3C53" w14:textId="77777777" w:rsidR="008863B9" w:rsidRDefault="0064722F">
            <w:pPr>
              <w:pStyle w:val="CRCoverPage"/>
              <w:spacing w:after="0"/>
              <w:ind w:left="100"/>
              <w:rPr>
                <w:rFonts w:eastAsiaTheme="minorEastAsia"/>
                <w:lang w:eastAsia="ko-KR"/>
              </w:rPr>
            </w:pPr>
            <w:r>
              <w:rPr>
                <w:rFonts w:eastAsiaTheme="minorEastAsia" w:hint="eastAsia"/>
                <w:noProof/>
                <w:lang w:eastAsia="ko-KR"/>
              </w:rPr>
              <w:t xml:space="preserve">Rev3: </w:t>
            </w:r>
            <w:r>
              <w:rPr>
                <w:rFonts w:eastAsiaTheme="minorEastAsia"/>
                <w:noProof/>
                <w:lang w:eastAsia="ko-KR"/>
              </w:rPr>
              <w:t>“</w:t>
            </w:r>
            <w:r>
              <w:rPr>
                <w:lang w:eastAsia="zh-CN"/>
              </w:rPr>
              <w:t>the coverage condition of the candidate located UE(s) (i.e., in or out)</w:t>
            </w:r>
            <w:r>
              <w:rPr>
                <w:rFonts w:eastAsiaTheme="minorEastAsia"/>
                <w:lang w:eastAsia="ko-KR"/>
              </w:rPr>
              <w:t>”</w:t>
            </w:r>
            <w:r>
              <w:rPr>
                <w:rFonts w:eastAsiaTheme="minorEastAsia" w:hint="eastAsia"/>
                <w:lang w:eastAsia="ko-KR"/>
              </w:rPr>
              <w:t xml:space="preserve"> is removed in clause</w:t>
            </w:r>
            <w:r>
              <w:rPr>
                <w:rFonts w:eastAsiaTheme="minorEastAsia"/>
                <w:lang w:val="en-US" w:eastAsia="ko-KR"/>
              </w:rPr>
              <w:t> </w:t>
            </w:r>
            <w:r>
              <w:rPr>
                <w:rFonts w:eastAsiaTheme="minorEastAsia" w:hint="eastAsia"/>
                <w:lang w:val="en-US" w:eastAsia="ko-KR"/>
              </w:rPr>
              <w:t>6.4.2.2</w:t>
            </w:r>
            <w:r>
              <w:rPr>
                <w:rFonts w:eastAsiaTheme="minorEastAsia" w:hint="eastAsia"/>
                <w:lang w:eastAsia="ko-KR"/>
              </w:rPr>
              <w:t>. CR dependency is added.</w:t>
            </w:r>
          </w:p>
          <w:p w14:paraId="6ACA4173" w14:textId="03A29A5F" w:rsidR="00E74E37" w:rsidRPr="0064722F" w:rsidRDefault="00E74E37">
            <w:pPr>
              <w:pStyle w:val="CRCoverPage"/>
              <w:spacing w:after="0"/>
              <w:ind w:left="100"/>
              <w:rPr>
                <w:rFonts w:eastAsiaTheme="minorEastAsia" w:hint="eastAsia"/>
                <w:noProof/>
                <w:lang w:eastAsia="ko-KR"/>
              </w:rPr>
            </w:pPr>
            <w:r>
              <w:rPr>
                <w:rFonts w:eastAsiaTheme="minorEastAsia" w:hint="eastAsia"/>
                <w:lang w:eastAsia="ko-KR"/>
              </w:rPr>
              <w:t>Rev4: remove changes on changes</w:t>
            </w:r>
            <w:r w:rsidR="000D61F8">
              <w:rPr>
                <w:rFonts w:eastAsiaTheme="minorEastAsia" w:hint="eastAsia"/>
                <w:lang w:eastAsia="ko-KR"/>
              </w:rPr>
              <w:t xml:space="preserve"> in clause</w:t>
            </w:r>
            <w:r w:rsidR="000D61F8">
              <w:rPr>
                <w:rFonts w:eastAsiaTheme="minorEastAsia"/>
                <w:lang w:val="en-US" w:eastAsia="ko-KR"/>
              </w:rPr>
              <w:t> </w:t>
            </w:r>
            <w:r w:rsidR="000D61F8">
              <w:rPr>
                <w:rFonts w:eastAsiaTheme="minorEastAsia" w:hint="eastAsia"/>
                <w:lang w:val="en-US" w:eastAsia="ko-KR"/>
              </w:rPr>
              <w:t>6.4.2.2</w:t>
            </w:r>
            <w:r>
              <w:rPr>
                <w:rFonts w:eastAsiaTheme="minorEastAsia" w:hint="eastAsia"/>
                <w:lang w:eastAsia="ko-KR"/>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B4C5273" w:rsidR="001E41F3" w:rsidRDefault="00F0417A" w:rsidP="00F0417A">
      <w:pPr>
        <w:jc w:val="center"/>
        <w:rPr>
          <w:noProof/>
          <w:color w:val="FF0000"/>
        </w:rPr>
      </w:pPr>
      <w:r w:rsidRPr="00F0417A">
        <w:rPr>
          <w:noProof/>
          <w:color w:val="FF0000"/>
          <w:highlight w:val="yellow"/>
        </w:rPr>
        <w:lastRenderedPageBreak/>
        <w:t>********** First change **********</w:t>
      </w:r>
    </w:p>
    <w:p w14:paraId="223A29B8" w14:textId="77777777" w:rsidR="00F11B72" w:rsidRDefault="00F11B72" w:rsidP="00F11B72">
      <w:pPr>
        <w:pStyle w:val="Heading3"/>
      </w:pPr>
      <w:bookmarkStart w:id="3" w:name="_Toc157624769"/>
      <w:bookmarkStart w:id="4" w:name="_Toc160569256"/>
      <w:bookmarkStart w:id="5" w:name="_Toc157624772"/>
      <w:bookmarkStart w:id="6" w:name="_Toc68190852"/>
      <w:bookmarkStart w:id="7" w:name="_Toc59198701"/>
      <w:bookmarkStart w:id="8" w:name="_Toc525231301"/>
      <w:bookmarkStart w:id="9" w:name="_Toc155372017"/>
      <w:bookmarkStart w:id="10" w:name="_Toc160569259"/>
      <w:r>
        <w:t>6.4.1</w:t>
      </w:r>
      <w:r>
        <w:tab/>
        <w:t>General</w:t>
      </w:r>
      <w:bookmarkEnd w:id="3"/>
      <w:bookmarkEnd w:id="4"/>
    </w:p>
    <w:p w14:paraId="2C5F4F10" w14:textId="6F308D95" w:rsidR="00F11B72" w:rsidRDefault="00F11B72" w:rsidP="00F11B72">
      <w:pPr>
        <w:rPr>
          <w:lang w:eastAsia="zh-CN"/>
        </w:rPr>
      </w:pPr>
      <w:r>
        <w:t>L</w:t>
      </w:r>
      <w:r w:rsidRPr="00BE4C20">
        <w:t>ocated UE</w:t>
      </w:r>
      <w:r w:rsidRPr="00354052">
        <w:t xml:space="preserve"> </w:t>
      </w:r>
      <w:r>
        <w:t>selection</w:t>
      </w:r>
      <w:del w:id="11" w:author="Sunghoon_Rev1" w:date="2024-04-15T23:13:00Z">
        <w:r w:rsidDel="00A77761">
          <w:delText xml:space="preserve"> </w:delText>
        </w:r>
      </w:del>
      <w:r w:rsidRPr="00BE4C20">
        <w:t xml:space="preserve">(s) </w:t>
      </w:r>
      <w:r>
        <w:t>can be performed by the target UE</w:t>
      </w:r>
      <w:r w:rsidRPr="00354052">
        <w:t xml:space="preserve"> </w:t>
      </w:r>
      <w:r>
        <w:t>or by LMF</w:t>
      </w:r>
      <w:del w:id="12" w:author="Xiaomi" w:date="2024-04-07T09:58:00Z">
        <w:r w:rsidDel="002F65FF">
          <w:delText xml:space="preserve"> </w:delText>
        </w:r>
      </w:del>
      <w:r w:rsidRPr="00931449">
        <w:t xml:space="preserve"> </w:t>
      </w:r>
      <w:r>
        <w:t xml:space="preserve">as specified in clause 5.2.2 of 3GPP TS 23.586 [2]. </w:t>
      </w:r>
      <w:r w:rsidRPr="00EB4E31">
        <w:t>Whether the selection is done by the LMF or by the target UE, is based on the procedure in which the located UE selection is p</w:t>
      </w:r>
      <w:r>
        <w:t>erformed as specified in clause 6.20 of 3GPP TS 23.273 </w:t>
      </w:r>
      <w:r w:rsidRPr="00EB4E31">
        <w:t>[11]</w:t>
      </w:r>
      <w:ins w:id="13" w:author="Xiaomi" w:date="2024-04-07T09:59:00Z">
        <w:r>
          <w:t xml:space="preserve"> or</w:t>
        </w:r>
      </w:ins>
      <w:ins w:id="14" w:author="Sunghoon_Rev1" w:date="2024-04-15T23:13:00Z">
        <w:r w:rsidR="00A77761" w:rsidRPr="00DC2650">
          <w:rPr>
            <w:lang w:eastAsia="zh-CN"/>
          </w:rPr>
          <w:t xml:space="preserve"> in clause</w:t>
        </w:r>
        <w:r w:rsidR="00A77761">
          <w:rPr>
            <w:lang w:val="en-US" w:eastAsia="zh-CN"/>
          </w:rPr>
          <w:t> </w:t>
        </w:r>
        <w:r w:rsidR="00A77761" w:rsidRPr="00DC2650">
          <w:rPr>
            <w:lang w:eastAsia="zh-CN"/>
          </w:rPr>
          <w:t>6.8 of 3GPP</w:t>
        </w:r>
        <w:r w:rsidR="00A77761">
          <w:rPr>
            <w:lang w:val="en-US" w:eastAsia="zh-CN"/>
          </w:rPr>
          <w:t> </w:t>
        </w:r>
        <w:r w:rsidR="00A77761" w:rsidRPr="00DC2650">
          <w:rPr>
            <w:lang w:eastAsia="zh-CN"/>
          </w:rPr>
          <w:t>TS</w:t>
        </w:r>
        <w:r w:rsidR="00A77761">
          <w:rPr>
            <w:lang w:val="en-US" w:eastAsia="zh-CN"/>
          </w:rPr>
          <w:t> </w:t>
        </w:r>
        <w:r w:rsidR="00A77761" w:rsidRPr="00DC2650">
          <w:rPr>
            <w:lang w:eastAsia="zh-CN"/>
          </w:rPr>
          <w:t>23.586</w:t>
        </w:r>
        <w:r w:rsidR="00A77761">
          <w:rPr>
            <w:lang w:val="en-US" w:eastAsia="zh-CN"/>
          </w:rPr>
          <w:t> </w:t>
        </w:r>
        <w:r w:rsidR="00A77761" w:rsidRPr="00DC2650">
          <w:rPr>
            <w:lang w:eastAsia="zh-CN"/>
          </w:rPr>
          <w:t>[2</w:t>
        </w:r>
        <w:r w:rsidR="00A77761">
          <w:rPr>
            <w:lang w:eastAsia="zh-CN"/>
          </w:rPr>
          <w:t>]</w:t>
        </w:r>
      </w:ins>
      <w:r w:rsidRPr="00EB4E31">
        <w:t>.</w:t>
      </w:r>
    </w:p>
    <w:p w14:paraId="5F68DCC5" w14:textId="77777777" w:rsidR="00F11B72" w:rsidRDefault="00F11B72" w:rsidP="00F11B72">
      <w:pPr>
        <w:rPr>
          <w:lang w:val="en-US" w:eastAsia="zh-CN"/>
        </w:rPr>
      </w:pPr>
      <w:r>
        <w:rPr>
          <w:rFonts w:hint="eastAsia"/>
          <w:lang w:eastAsia="zh-CN"/>
        </w:rPr>
        <w:t>P</w:t>
      </w:r>
      <w:r>
        <w:rPr>
          <w:lang w:eastAsia="zh-CN"/>
        </w:rPr>
        <w:t>rocedure of target UE selecting located UE is specified in clause</w:t>
      </w:r>
      <w:r>
        <w:rPr>
          <w:lang w:val="en-US" w:eastAsia="zh-CN"/>
        </w:rPr>
        <w:t> 6.4.2.1.</w:t>
      </w:r>
    </w:p>
    <w:p w14:paraId="54EA681A" w14:textId="77777777" w:rsidR="00F11B72" w:rsidRPr="00931449" w:rsidRDefault="00F11B72" w:rsidP="00F11B72">
      <w:pPr>
        <w:rPr>
          <w:lang w:val="en-US" w:eastAsia="zh-CN"/>
        </w:rPr>
      </w:pPr>
      <w:r>
        <w:rPr>
          <w:rFonts w:hint="eastAsia"/>
          <w:lang w:eastAsia="zh-CN"/>
        </w:rPr>
        <w:t>P</w:t>
      </w:r>
      <w:r>
        <w:rPr>
          <w:lang w:eastAsia="zh-CN"/>
        </w:rPr>
        <w:t>rocedure of LMF selecting located UE is specified in clause</w:t>
      </w:r>
      <w:r>
        <w:rPr>
          <w:lang w:val="en-US" w:eastAsia="zh-CN"/>
        </w:rPr>
        <w:t> 6.4.2.2.</w:t>
      </w:r>
    </w:p>
    <w:p w14:paraId="545C7B67" w14:textId="77777777" w:rsidR="00F11B72" w:rsidRPr="00F0417A" w:rsidRDefault="00F11B72" w:rsidP="00F11B72">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4CB9445A" w14:textId="77777777" w:rsidR="00F0417A" w:rsidRPr="00F0417A" w:rsidRDefault="00F0417A" w:rsidP="00F0417A">
      <w:pPr>
        <w:keepNext/>
        <w:keepLines/>
        <w:spacing w:before="120"/>
        <w:ind w:left="1701" w:hanging="1701"/>
        <w:outlineLvl w:val="4"/>
        <w:rPr>
          <w:rFonts w:ascii="Arial" w:hAnsi="Arial"/>
          <w:sz w:val="22"/>
        </w:rPr>
      </w:pPr>
      <w:r w:rsidRPr="00F0417A">
        <w:rPr>
          <w:rFonts w:ascii="Arial" w:hAnsi="Arial"/>
          <w:sz w:val="22"/>
          <w:lang w:eastAsia="zh-CN"/>
        </w:rPr>
        <w:t>6.4.2.1.1</w:t>
      </w:r>
      <w:r w:rsidRPr="00F0417A">
        <w:rPr>
          <w:rFonts w:ascii="Arial" w:hAnsi="Arial"/>
          <w:sz w:val="22"/>
        </w:rPr>
        <w:tab/>
        <w:t>General</w:t>
      </w:r>
      <w:bookmarkEnd w:id="5"/>
      <w:bookmarkEnd w:id="6"/>
      <w:bookmarkEnd w:id="7"/>
      <w:bookmarkEnd w:id="8"/>
      <w:bookmarkEnd w:id="9"/>
      <w:bookmarkEnd w:id="10"/>
    </w:p>
    <w:p w14:paraId="7A800CC7" w14:textId="77777777" w:rsidR="00F0417A" w:rsidRPr="00F0417A" w:rsidRDefault="00F0417A" w:rsidP="00F0417A">
      <w:r w:rsidRPr="00F0417A">
        <w:t>If the UE is authorised to act as a target UE as specified in clause 5.2.3, the located UE selection is performed by target UE in following cases:</w:t>
      </w:r>
    </w:p>
    <w:p w14:paraId="1D773790" w14:textId="77777777" w:rsidR="00F0417A" w:rsidRPr="00F0417A" w:rsidRDefault="00F0417A" w:rsidP="00F0417A">
      <w:pPr>
        <w:ind w:left="568" w:hanging="284"/>
      </w:pPr>
      <w:r w:rsidRPr="00F0417A">
        <w:t>a)</w:t>
      </w:r>
      <w:r w:rsidRPr="00F0417A">
        <w:tab/>
        <w:t xml:space="preserve">when the LMF is not involved, and UE-only operation for ranging and </w:t>
      </w:r>
      <w:proofErr w:type="spellStart"/>
      <w:r w:rsidRPr="00F0417A">
        <w:t>sidelink</w:t>
      </w:r>
      <w:proofErr w:type="spellEnd"/>
      <w:r w:rsidRPr="00F0417A">
        <w:t xml:space="preserve"> positioning is used (see clause 6.4.2.1.2); and</w:t>
      </w:r>
    </w:p>
    <w:p w14:paraId="019B602A" w14:textId="77777777" w:rsidR="00F0417A" w:rsidRPr="00F0417A" w:rsidRDefault="00F0417A" w:rsidP="00F0417A">
      <w:pPr>
        <w:ind w:left="568" w:hanging="284"/>
        <w:rPr>
          <w:lang w:eastAsia="zh-CN"/>
        </w:rPr>
      </w:pPr>
      <w:r w:rsidRPr="00F0417A">
        <w:t>b)</w:t>
      </w:r>
      <w:r w:rsidRPr="00F0417A">
        <w:tab/>
        <w:t xml:space="preserve">when the LMF is involved, network-based operation or network-assisted operation for ranging and </w:t>
      </w:r>
      <w:proofErr w:type="spellStart"/>
      <w:r w:rsidRPr="00F0417A">
        <w:t>sidelink</w:t>
      </w:r>
      <w:proofErr w:type="spellEnd"/>
      <w:r w:rsidRPr="00F0417A">
        <w:t xml:space="preserve"> positioning is used and the LMF determines the located UE selection is performed by the target UE (see clause 6.4.2.1.3).</w:t>
      </w:r>
    </w:p>
    <w:p w14:paraId="40C4DE5C" w14:textId="6192F07C" w:rsidR="00F0417A" w:rsidRPr="00F0417A" w:rsidDel="00500365" w:rsidRDefault="00F0417A" w:rsidP="00F0417A">
      <w:pPr>
        <w:keepLines/>
        <w:ind w:left="1135" w:hanging="851"/>
        <w:rPr>
          <w:del w:id="15" w:author="Sunghoon" w:date="2024-04-03T14:22:00Z"/>
          <w:color w:val="FF0000"/>
        </w:rPr>
      </w:pPr>
      <w:del w:id="16" w:author="Sunghoon" w:date="2024-04-03T14:22: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It is FFS whether and how to consider the "Capabilities of the candidate located UE(s), which include the supported Sidelink Positioning methods" for UE selection.</w:delText>
        </w:r>
      </w:del>
    </w:p>
    <w:p w14:paraId="5B93449D" w14:textId="56281BB3" w:rsidR="00F0417A" w:rsidDel="00500365" w:rsidRDefault="00F0417A" w:rsidP="00F0417A">
      <w:pPr>
        <w:keepLines/>
        <w:ind w:left="1135" w:hanging="851"/>
        <w:rPr>
          <w:del w:id="17" w:author="Sunghoon" w:date="2024-04-03T14:23:00Z"/>
          <w:color w:val="FF0000"/>
        </w:rPr>
      </w:pPr>
      <w:del w:id="18" w:author="Sunghoon" w:date="2024-04-03T14:22: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It is FFS whether and how to consider the "UE's information including whether UE is in coverage or not" for UE selection.</w:delText>
        </w:r>
      </w:del>
    </w:p>
    <w:p w14:paraId="6FB991B7" w14:textId="30FB2135" w:rsidR="00C35705" w:rsidRDefault="00500365" w:rsidP="004E065D">
      <w:pPr>
        <w:rPr>
          <w:ins w:id="19" w:author="Sunghoon" w:date="2024-04-07T09:28:00Z"/>
          <w:lang w:eastAsia="zh-CN"/>
        </w:rPr>
      </w:pPr>
      <w:ins w:id="20" w:author="Sunghoon" w:date="2024-04-03T14:22:00Z">
        <w:r>
          <w:rPr>
            <w:lang w:eastAsia="zh-CN"/>
          </w:rPr>
          <w:t xml:space="preserve">The target UE </w:t>
        </w:r>
      </w:ins>
      <w:ins w:id="21" w:author="Sunghoon_Rev1" w:date="2024-04-15T23:25:00Z">
        <w:r w:rsidR="003C00D0">
          <w:rPr>
            <w:lang w:eastAsia="zh-CN"/>
          </w:rPr>
          <w:t>can</w:t>
        </w:r>
      </w:ins>
      <w:ins w:id="22" w:author="Sunghoon" w:date="2024-04-03T14:22:00Z">
        <w:r>
          <w:rPr>
            <w:lang w:eastAsia="zh-CN"/>
          </w:rPr>
          <w:t xml:space="preserve"> consider capabilities of the candidate located UE(s)</w:t>
        </w:r>
      </w:ins>
      <w:ins w:id="23" w:author="Sunghoon_Rev1" w:date="2024-04-16T16:41:00Z">
        <w:r w:rsidR="008948B7">
          <w:rPr>
            <w:lang w:eastAsia="zh-CN"/>
          </w:rPr>
          <w:t xml:space="preserve"> </w:t>
        </w:r>
      </w:ins>
      <w:ins w:id="24" w:author="Sunghoon" w:date="2024-04-03T14:22:00Z">
        <w:r>
          <w:rPr>
            <w:lang w:eastAsia="zh-CN"/>
          </w:rPr>
          <w:t>if available</w:t>
        </w:r>
      </w:ins>
      <w:ins w:id="25" w:author="Sunghoon_Rev1" w:date="2024-04-15T23:28:00Z">
        <w:r w:rsidR="003C00D0">
          <w:rPr>
            <w:lang w:eastAsia="zh-CN"/>
          </w:rPr>
          <w:t xml:space="preserve"> </w:t>
        </w:r>
      </w:ins>
      <w:ins w:id="26" w:author="Sunghoon_Rev1" w:date="2024-04-15T23:32:00Z">
        <w:r w:rsidR="007700C5">
          <w:rPr>
            <w:lang w:eastAsia="zh-CN"/>
          </w:rPr>
          <w:t>(</w:t>
        </w:r>
      </w:ins>
      <w:ins w:id="27" w:author="Sunghoon_Rev1" w:date="2024-04-15T23:35:00Z">
        <w:r w:rsidR="004E065D">
          <w:rPr>
            <w:lang w:eastAsia="zh-CN"/>
          </w:rPr>
          <w:t xml:space="preserve">i.e., </w:t>
        </w:r>
      </w:ins>
      <w:ins w:id="28" w:author="Sunghoon_Rev1" w:date="2024-04-15T23:32:00Z">
        <w:r w:rsidR="007700C5">
          <w:rPr>
            <w:lang w:eastAsia="zh-CN"/>
          </w:rPr>
          <w:t xml:space="preserve">by </w:t>
        </w:r>
      </w:ins>
      <w:ins w:id="29" w:author="Sunghoon_Rev1" w:date="2024-04-15T23:33:00Z">
        <w:r w:rsidR="004E065D">
          <w:rPr>
            <w:lang w:eastAsia="zh-CN"/>
          </w:rPr>
          <w:t xml:space="preserve">exchanging </w:t>
        </w:r>
      </w:ins>
      <w:ins w:id="30" w:author="Sunghoon_Rev1" w:date="2024-04-15T23:32:00Z">
        <w:r w:rsidR="007700C5">
          <w:rPr>
            <w:lang w:eastAsia="zh-CN"/>
          </w:rPr>
          <w:t xml:space="preserve">SLPP message </w:t>
        </w:r>
      </w:ins>
      <w:ins w:id="31" w:author="Sunghoon_Rev1" w:date="2024-04-15T23:33:00Z">
        <w:r w:rsidR="004E065D">
          <w:rPr>
            <w:lang w:eastAsia="zh-CN"/>
          </w:rPr>
          <w:t xml:space="preserve">as specified </w:t>
        </w:r>
      </w:ins>
      <w:ins w:id="32" w:author="Sunghoon_Rev1" w:date="2024-04-15T23:34:00Z">
        <w:r w:rsidR="004E065D">
          <w:rPr>
            <w:lang w:eastAsia="zh-CN"/>
          </w:rPr>
          <w:t>in 3GPP</w:t>
        </w:r>
        <w:r w:rsidR="004E065D">
          <w:rPr>
            <w:lang w:val="en-US" w:eastAsia="zh-CN"/>
          </w:rPr>
          <w:t> TS 38.355 [12]</w:t>
        </w:r>
      </w:ins>
      <w:ins w:id="33" w:author="Sunghoon_Rev1" w:date="2024-04-16T16:51:00Z">
        <w:r w:rsidR="00BC239D">
          <w:rPr>
            <w:lang w:eastAsia="zh-CN"/>
          </w:rPr>
          <w:t>,</w:t>
        </w:r>
      </w:ins>
      <w:ins w:id="34" w:author="Sunghoon_Rev1" w:date="2024-04-15T23:32:00Z">
        <w:r w:rsidR="007700C5">
          <w:rPr>
            <w:lang w:eastAsia="zh-CN"/>
          </w:rPr>
          <w:t xml:space="preserve"> </w:t>
        </w:r>
      </w:ins>
      <w:ins w:id="35" w:author="Xiaomi-r1" w:date="2024-04-16T16:56:00Z">
        <w:r w:rsidR="0096042C">
          <w:rPr>
            <w:lang w:val="en-US" w:eastAsia="zh-CN"/>
          </w:rPr>
          <w:t xml:space="preserve">or </w:t>
        </w:r>
      </w:ins>
      <w:ins w:id="36" w:author="Xiaomi-r1" w:date="2024-04-16T16:57:00Z">
        <w:r w:rsidR="0096042C">
          <w:rPr>
            <w:lang w:val="en-US" w:eastAsia="zh-CN"/>
          </w:rPr>
          <w:t>loca</w:t>
        </w:r>
      </w:ins>
      <w:ins w:id="37" w:author="Xiaomi-r1" w:date="2024-04-16T16:58:00Z">
        <w:r w:rsidR="0096042C">
          <w:rPr>
            <w:lang w:val="en-US" w:eastAsia="zh-CN"/>
          </w:rPr>
          <w:t>l</w:t>
        </w:r>
      </w:ins>
      <w:ins w:id="38" w:author="Xiaomi-r1" w:date="2024-04-16T16:57:00Z">
        <w:r w:rsidR="0096042C">
          <w:rPr>
            <w:lang w:val="en-US" w:eastAsia="zh-CN"/>
          </w:rPr>
          <w:t xml:space="preserve"> configuration</w:t>
        </w:r>
      </w:ins>
      <w:ins w:id="39" w:author="Sunghoon_Rev1" w:date="2024-04-15T23:32:00Z">
        <w:r w:rsidR="007700C5">
          <w:rPr>
            <w:lang w:eastAsia="zh-CN"/>
          </w:rPr>
          <w:t>)</w:t>
        </w:r>
      </w:ins>
      <w:ins w:id="40" w:author="Sunghoon" w:date="2024-04-07T09:27:00Z">
        <w:r w:rsidR="00575BD2">
          <w:rPr>
            <w:lang w:eastAsia="zh-CN"/>
          </w:rPr>
          <w:t>.</w:t>
        </w:r>
      </w:ins>
      <w:ins w:id="41" w:author="Sunghoon_Rev1" w:date="2024-04-15T23:40:00Z">
        <w:r w:rsidR="004E065D">
          <w:rPr>
            <w:lang w:eastAsia="zh-CN"/>
          </w:rPr>
          <w:t xml:space="preserve"> </w:t>
        </w:r>
      </w:ins>
      <w:ins w:id="42" w:author="Sunghoon" w:date="2024-04-03T14:22:00Z">
        <w:r>
          <w:rPr>
            <w:lang w:eastAsia="zh-CN"/>
          </w:rPr>
          <w:t xml:space="preserve">How to use </w:t>
        </w:r>
      </w:ins>
      <w:ins w:id="43" w:author="Sunghoon_Rev1" w:date="2024-04-15T23:26:00Z">
        <w:r w:rsidR="003C00D0">
          <w:rPr>
            <w:lang w:eastAsia="zh-CN"/>
          </w:rPr>
          <w:t>that</w:t>
        </w:r>
      </w:ins>
      <w:ins w:id="44" w:author="Sunghoon" w:date="2024-04-03T14:22:00Z">
        <w:r>
          <w:rPr>
            <w:lang w:eastAsia="zh-CN"/>
          </w:rPr>
          <w:t xml:space="preserve"> information for the located UE selection is up to implementation.</w:t>
        </w:r>
      </w:ins>
    </w:p>
    <w:p w14:paraId="48C9712E" w14:textId="5734F618"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0C681457" w14:textId="77777777" w:rsidR="00F0417A" w:rsidRPr="00F0417A" w:rsidRDefault="00F0417A" w:rsidP="00F0417A">
      <w:pPr>
        <w:keepNext/>
        <w:keepLines/>
        <w:spacing w:before="120"/>
        <w:ind w:left="1418" w:hanging="1418"/>
        <w:outlineLvl w:val="3"/>
        <w:rPr>
          <w:rFonts w:ascii="Arial" w:hAnsi="Arial"/>
          <w:sz w:val="24"/>
          <w:lang w:eastAsia="zh-CN"/>
        </w:rPr>
      </w:pPr>
      <w:bookmarkStart w:id="45" w:name="_Toc157624775"/>
      <w:bookmarkStart w:id="46" w:name="_Toc160569262"/>
      <w:r w:rsidRPr="00F0417A">
        <w:rPr>
          <w:rFonts w:ascii="Arial" w:hAnsi="Arial"/>
          <w:sz w:val="24"/>
          <w:lang w:eastAsia="zh-CN"/>
        </w:rPr>
        <w:t>6.4.2.2</w:t>
      </w:r>
      <w:r w:rsidRPr="00F0417A">
        <w:rPr>
          <w:rFonts w:ascii="Arial" w:hAnsi="Arial"/>
          <w:sz w:val="24"/>
          <w:lang w:eastAsia="zh-CN"/>
        </w:rPr>
        <w:tab/>
      </w:r>
      <w:r w:rsidRPr="00F0417A">
        <w:rPr>
          <w:rFonts w:ascii="Arial" w:hAnsi="Arial"/>
          <w:sz w:val="24"/>
        </w:rPr>
        <w:t>LMF selecting located UE</w:t>
      </w:r>
      <w:bookmarkEnd w:id="45"/>
      <w:bookmarkEnd w:id="46"/>
    </w:p>
    <w:p w14:paraId="0FE0F5C5" w14:textId="77777777" w:rsidR="00F0417A" w:rsidRPr="00F0417A" w:rsidRDefault="00F0417A" w:rsidP="00F0417A">
      <w:r w:rsidRPr="00F0417A">
        <w:t xml:space="preserve">The located UE selection is performed by LMF if the UE is authorised to act as a target UE as specified in clause 5.2.3, the located UE selection is performed by LMF when the LMF is involved, network-based operation or network-assisted operation for ranging and </w:t>
      </w:r>
      <w:proofErr w:type="spellStart"/>
      <w:r w:rsidRPr="00F0417A">
        <w:t>sidelink</w:t>
      </w:r>
      <w:proofErr w:type="spellEnd"/>
      <w:r w:rsidRPr="00F0417A">
        <w:t xml:space="preserve"> positioning is used and the LMF determines the located UE selection is performed by the LMF.</w:t>
      </w:r>
    </w:p>
    <w:p w14:paraId="444147D4" w14:textId="77777777" w:rsidR="00F0417A" w:rsidRPr="00F0417A" w:rsidRDefault="00F0417A" w:rsidP="00F0417A">
      <w:r w:rsidRPr="00F0417A">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176D71E0" w14:textId="77777777" w:rsidR="00F0417A" w:rsidRPr="00F0417A" w:rsidRDefault="00F0417A" w:rsidP="00F0417A">
      <w:pPr>
        <w:ind w:left="568" w:hanging="284"/>
        <w:rPr>
          <w:lang w:eastAsia="en-GB"/>
        </w:rPr>
      </w:pPr>
      <w:r w:rsidRPr="00F0417A">
        <w:rPr>
          <w:lang w:eastAsia="zh-CN"/>
        </w:rPr>
        <w:t>a)</w:t>
      </w:r>
      <w:r w:rsidRPr="00F0417A">
        <w:rPr>
          <w:lang w:eastAsia="zh-CN"/>
        </w:rPr>
        <w:tab/>
        <w:t>the monitoring procedure for UE discovery as specified in clause 6.2.2.1 or clause 6.2.2.3 when located UE acts as announcing UE</w:t>
      </w:r>
      <w:r w:rsidRPr="00F0417A">
        <w:rPr>
          <w:lang w:eastAsia="en-GB"/>
        </w:rPr>
        <w:t>;</w:t>
      </w:r>
    </w:p>
    <w:p w14:paraId="5CB65A64" w14:textId="17E0F79A" w:rsidR="00F0417A" w:rsidRPr="00F0417A" w:rsidRDefault="00F0417A" w:rsidP="00F0417A">
      <w:pPr>
        <w:keepLines/>
        <w:ind w:left="1135" w:hanging="851"/>
        <w:rPr>
          <w:lang w:eastAsia="zh-CN"/>
        </w:rPr>
      </w:pPr>
      <w:r w:rsidRPr="00F0417A">
        <w:t>NOTE</w:t>
      </w:r>
      <w:ins w:id="47" w:author="Sunghoon_Rev1" w:date="2024-04-15T23:37:00Z">
        <w:r w:rsidR="004E065D">
          <w:t> 1</w:t>
        </w:r>
      </w:ins>
      <w:r w:rsidRPr="00F0417A">
        <w:t>:</w:t>
      </w:r>
      <w:r w:rsidRPr="00F0417A">
        <w:tab/>
        <w:t>How the located UE can be triggered to perform the announcing procedure for UE discovery as specified in clause 6.2.2.1 or clause 6.2.2.3 is up to UE implementation.</w:t>
      </w:r>
    </w:p>
    <w:p w14:paraId="5AB69B1F" w14:textId="77777777" w:rsidR="00F0417A" w:rsidRPr="00F0417A" w:rsidRDefault="00F0417A" w:rsidP="00F0417A">
      <w:pPr>
        <w:ind w:left="568" w:hanging="284"/>
        <w:rPr>
          <w:lang w:eastAsia="zh-CN"/>
        </w:rPr>
      </w:pPr>
      <w:r w:rsidRPr="00F0417A">
        <w:rPr>
          <w:lang w:eastAsia="en-GB"/>
        </w:rPr>
        <w:t>b)</w:t>
      </w:r>
      <w:r w:rsidRPr="00F0417A">
        <w:rPr>
          <w:lang w:eastAsia="en-GB"/>
        </w:rPr>
        <w:tab/>
        <w:t xml:space="preserve">the discoverer procedure for UE discovery as specified in clause 6.2.2.2 or clause 6.2.2.4 when located UE acts as </w:t>
      </w:r>
      <w:proofErr w:type="spellStart"/>
      <w:r w:rsidRPr="00F0417A">
        <w:rPr>
          <w:lang w:eastAsia="zh-CN"/>
        </w:rPr>
        <w:t>discoveree</w:t>
      </w:r>
      <w:proofErr w:type="spellEnd"/>
      <w:r w:rsidRPr="00F0417A">
        <w:rPr>
          <w:lang w:eastAsia="zh-CN"/>
        </w:rPr>
        <w:t xml:space="preserve"> UE;</w:t>
      </w:r>
    </w:p>
    <w:p w14:paraId="2A69EA93" w14:textId="77777777" w:rsidR="00F0417A" w:rsidRPr="00F0417A" w:rsidRDefault="00F0417A" w:rsidP="00F0417A">
      <w:pPr>
        <w:ind w:left="568" w:hanging="284"/>
        <w:rPr>
          <w:lang w:eastAsia="zh-CN"/>
        </w:rPr>
      </w:pPr>
      <w:r w:rsidRPr="00F0417A">
        <w:rPr>
          <w:lang w:eastAsia="zh-CN"/>
        </w:rPr>
        <w:t>c)</w:t>
      </w:r>
      <w:r w:rsidRPr="00F0417A">
        <w:rPr>
          <w:lang w:eastAsia="zh-CN"/>
        </w:rPr>
        <w:tab/>
        <w:t xml:space="preserve">the procedure for ranging and </w:t>
      </w:r>
      <w:proofErr w:type="spellStart"/>
      <w:r w:rsidRPr="00F0417A">
        <w:rPr>
          <w:lang w:eastAsia="zh-CN"/>
        </w:rPr>
        <w:t>sidelink</w:t>
      </w:r>
      <w:proofErr w:type="spellEnd"/>
      <w:r w:rsidRPr="00F0417A">
        <w:rPr>
          <w:lang w:eastAsia="zh-CN"/>
        </w:rPr>
        <w:t xml:space="preserve"> positioning UE discovery with V2X capable UEs as specified in clause 6.3; or</w:t>
      </w:r>
    </w:p>
    <w:p w14:paraId="3C58DBF9" w14:textId="77777777" w:rsidR="00F0417A" w:rsidRPr="00F0417A" w:rsidRDefault="00F0417A" w:rsidP="00F0417A">
      <w:pPr>
        <w:ind w:left="568" w:hanging="284"/>
        <w:rPr>
          <w:lang w:eastAsia="zh-CN"/>
        </w:rPr>
      </w:pPr>
      <w:r w:rsidRPr="00F0417A">
        <w:rPr>
          <w:lang w:eastAsia="en-GB"/>
        </w:rPr>
        <w:t>d)</w:t>
      </w:r>
      <w:r w:rsidRPr="00F0417A">
        <w:rPr>
          <w:lang w:eastAsia="en-GB"/>
        </w:rPr>
        <w:tab/>
        <w:t>both</w:t>
      </w:r>
      <w:r w:rsidRPr="00F0417A">
        <w:rPr>
          <w:lang w:eastAsia="zh-CN"/>
        </w:rPr>
        <w:t xml:space="preserve"> a) and b)</w:t>
      </w:r>
      <w:r w:rsidRPr="00F0417A">
        <w:rPr>
          <w:lang w:eastAsia="en-GB"/>
        </w:rPr>
        <w:t>.</w:t>
      </w:r>
    </w:p>
    <w:p w14:paraId="37FBBFBE" w14:textId="77777777" w:rsidR="00F0417A" w:rsidRPr="00F0417A" w:rsidRDefault="00F0417A" w:rsidP="00F0417A">
      <w:pPr>
        <w:rPr>
          <w:lang w:eastAsia="zh-CN"/>
        </w:rPr>
      </w:pPr>
      <w:r w:rsidRPr="00F0417A">
        <w:t>T</w:t>
      </w:r>
      <w:r w:rsidRPr="00F0417A">
        <w:rPr>
          <w:lang w:eastAsia="zh-CN"/>
        </w:rPr>
        <w:t>he UE shall be included as l</w:t>
      </w:r>
      <w:r w:rsidRPr="00F0417A">
        <w:t>ocated UE candidate from target UE sent to LMF</w:t>
      </w:r>
      <w:r w:rsidRPr="00F0417A">
        <w:rPr>
          <w:lang w:eastAsia="zh-CN"/>
        </w:rPr>
        <w:t xml:space="preserve"> if:</w:t>
      </w:r>
    </w:p>
    <w:p w14:paraId="4FF79F29" w14:textId="77777777" w:rsidR="00F0417A" w:rsidRPr="00F0417A" w:rsidRDefault="00F0417A" w:rsidP="00F0417A">
      <w:pPr>
        <w:ind w:left="568" w:hanging="284"/>
        <w:rPr>
          <w:lang w:eastAsia="zh-CN"/>
        </w:rPr>
      </w:pPr>
      <w:r w:rsidRPr="00F0417A">
        <w:rPr>
          <w:lang w:eastAsia="zh-CN"/>
        </w:rPr>
        <w:lastRenderedPageBreak/>
        <w:t>a)</w:t>
      </w:r>
      <w:r w:rsidRPr="00F0417A">
        <w:rPr>
          <w:lang w:eastAsia="zh-CN"/>
        </w:rPr>
        <w:tab/>
        <w:t xml:space="preserve">the UE role in the RSPP metadata in the PROSE PC5 DISCOVERY message or, for V2X capable UEs, in the </w:t>
      </w:r>
      <w:r w:rsidRPr="00F0417A">
        <w:t>DIRECT LINK ESTABLISHMENT ACCEPT message</w:t>
      </w:r>
      <w:r w:rsidRPr="00F0417A">
        <w:rPr>
          <w:lang w:eastAsia="zh-CN"/>
        </w:rPr>
        <w:t xml:space="preserve"> indicates that the UE supports UE role as a located UE (see 3GPP TS 38.355 [12]);</w:t>
      </w:r>
    </w:p>
    <w:p w14:paraId="69A1B824" w14:textId="77777777" w:rsidR="00F0417A" w:rsidRPr="00F0417A" w:rsidRDefault="00F0417A" w:rsidP="00F0417A">
      <w:pPr>
        <w:ind w:left="568" w:hanging="284"/>
        <w:rPr>
          <w:lang w:eastAsia="zh-CN"/>
        </w:rPr>
      </w:pPr>
      <w:r w:rsidRPr="00F0417A">
        <w:rPr>
          <w:lang w:eastAsia="zh-CN"/>
        </w:rPr>
        <w:t>b)</w:t>
      </w:r>
      <w:r w:rsidRPr="00F0417A">
        <w:rPr>
          <w:lang w:eastAsia="zh-CN"/>
        </w:rPr>
        <w:tab/>
        <w:t xml:space="preserve">the serving PLMN ID in the PROSE PC5 DISCOVERY message or, for V2X capable UEs, in the </w:t>
      </w:r>
      <w:r w:rsidRPr="00F0417A">
        <w:t>DIRECT LINK ESTABLISHMENT ACCEPT message</w:t>
      </w:r>
      <w:r w:rsidRPr="00F0417A">
        <w:rPr>
          <w:lang w:eastAsia="zh-CN"/>
        </w:rPr>
        <w:t xml:space="preserve"> indicating the same PLMN as the serving PLMN of the target UE</w:t>
      </w:r>
      <w:r w:rsidRPr="00F0417A">
        <w:rPr>
          <w:rFonts w:hint="eastAsia"/>
          <w:lang w:eastAsia="zh-CN"/>
        </w:rPr>
        <w:t>;</w:t>
      </w:r>
      <w:r w:rsidRPr="00F0417A">
        <w:rPr>
          <w:lang w:eastAsia="zh-CN"/>
        </w:rPr>
        <w:t xml:space="preserve"> and</w:t>
      </w:r>
    </w:p>
    <w:p w14:paraId="7C222B85" w14:textId="77777777" w:rsidR="00F0417A" w:rsidRPr="00F0417A" w:rsidRDefault="00F0417A" w:rsidP="00F0417A">
      <w:pPr>
        <w:ind w:left="568" w:hanging="284"/>
        <w:rPr>
          <w:lang w:eastAsia="zh-CN"/>
        </w:rPr>
      </w:pPr>
      <w:r w:rsidRPr="00F0417A">
        <w:rPr>
          <w:lang w:eastAsia="zh-CN"/>
        </w:rPr>
        <w:t>c)</w:t>
      </w:r>
      <w:r w:rsidRPr="00F0417A">
        <w:rPr>
          <w:lang w:eastAsia="zh-CN"/>
        </w:rPr>
        <w:tab/>
        <w:t>the UE is included candidate located UE list from the LMF, if available.</w:t>
      </w:r>
    </w:p>
    <w:p w14:paraId="45EC837A" w14:textId="77777777" w:rsidR="00F0417A" w:rsidRPr="00F0417A" w:rsidRDefault="00F0417A" w:rsidP="00F0417A">
      <w:r w:rsidRPr="00F0417A">
        <w:rPr>
          <w:lang w:eastAsia="zh-CN"/>
        </w:rPr>
        <w:t xml:space="preserve">The target UE shall </w:t>
      </w:r>
      <w:r w:rsidRPr="00F0417A">
        <w:t>send the candidate located UE list to the LMF in the corresponding response supplementary service message for located UE selection. The LMF may select the UE(s) as located UE(s) from:</w:t>
      </w:r>
    </w:p>
    <w:p w14:paraId="1D7CCA65" w14:textId="77777777" w:rsidR="00F0417A" w:rsidRPr="00F0417A" w:rsidRDefault="00F0417A" w:rsidP="00F0417A">
      <w:pPr>
        <w:ind w:left="568" w:hanging="284"/>
        <w:rPr>
          <w:lang w:eastAsia="zh-CN"/>
        </w:rPr>
      </w:pPr>
      <w:r w:rsidRPr="00F0417A">
        <w:rPr>
          <w:lang w:eastAsia="zh-CN"/>
        </w:rPr>
        <w:t>a)</w:t>
      </w:r>
      <w:r w:rsidRPr="00F0417A">
        <w:rPr>
          <w:lang w:eastAsia="zh-CN"/>
        </w:rPr>
        <w:tab/>
        <w:t>the candidate located UE list if received from the target UE; and</w:t>
      </w:r>
    </w:p>
    <w:p w14:paraId="576D4DD2" w14:textId="77777777" w:rsidR="00F0417A" w:rsidRPr="00F0417A" w:rsidRDefault="00F0417A" w:rsidP="00F0417A">
      <w:pPr>
        <w:ind w:left="568" w:hanging="284"/>
      </w:pPr>
      <w:r w:rsidRPr="00F0417A">
        <w:rPr>
          <w:lang w:eastAsia="zh-CN"/>
        </w:rPr>
        <w:t>b)</w:t>
      </w:r>
      <w:r w:rsidRPr="00F0417A">
        <w:rPr>
          <w:lang w:eastAsia="zh-CN"/>
        </w:rPr>
        <w:tab/>
        <w:t>the locally configured candidate located UE list</w:t>
      </w:r>
      <w:r w:rsidRPr="00F0417A">
        <w:t>.</w:t>
      </w:r>
    </w:p>
    <w:p w14:paraId="174F55EC" w14:textId="64B38E6C" w:rsidR="00F0417A" w:rsidDel="00575BD2" w:rsidRDefault="00F0417A" w:rsidP="00F0417A">
      <w:pPr>
        <w:keepLines/>
        <w:ind w:left="1135" w:hanging="851"/>
        <w:rPr>
          <w:del w:id="48" w:author="Sunghoon" w:date="2024-04-03T14:23:00Z"/>
          <w:color w:val="FF0000"/>
        </w:rPr>
      </w:pPr>
      <w:del w:id="49" w:author="Sunghoon" w:date="2024-04-03T14:23: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It is FFS whether and how to consider the "required QoS parameters of the UE in the candidate located UE list" for UE selection.</w:delText>
        </w:r>
      </w:del>
    </w:p>
    <w:p w14:paraId="7527255E" w14:textId="64714D01" w:rsidR="00575BD2" w:rsidRPr="00F0417A" w:rsidRDefault="00575BD2" w:rsidP="004E065D">
      <w:pPr>
        <w:rPr>
          <w:ins w:id="50" w:author="Sunghoon" w:date="2024-04-07T09:28:00Z"/>
        </w:rPr>
      </w:pPr>
      <w:ins w:id="51" w:author="Sunghoon" w:date="2024-04-07T09:28:00Z">
        <w:r>
          <w:rPr>
            <w:lang w:eastAsia="zh-CN"/>
          </w:rPr>
          <w:t xml:space="preserve">The LMF </w:t>
        </w:r>
      </w:ins>
      <w:ins w:id="52" w:author="Sunghoon_Rev1" w:date="2024-04-15T23:35:00Z">
        <w:r w:rsidR="004E065D">
          <w:rPr>
            <w:lang w:eastAsia="zh-CN"/>
          </w:rPr>
          <w:t>can</w:t>
        </w:r>
      </w:ins>
      <w:ins w:id="53" w:author="Sunghoon" w:date="2024-04-07T09:28:00Z">
        <w:r>
          <w:rPr>
            <w:lang w:eastAsia="zh-CN"/>
          </w:rPr>
          <w:t xml:space="preserve"> consider capabilities of the candidate located UE(s)</w:t>
        </w:r>
      </w:ins>
      <w:ins w:id="54" w:author="Sunghoon_Rev1" w:date="2024-04-16T20:25:00Z">
        <w:r w:rsidR="00C02158">
          <w:rPr>
            <w:lang w:eastAsia="zh-CN"/>
          </w:rPr>
          <w:t xml:space="preserve"> or </w:t>
        </w:r>
      </w:ins>
      <w:ins w:id="55" w:author="Sunghoon" w:date="2024-04-07T09:28:00Z">
        <w:r>
          <w:rPr>
            <w:lang w:eastAsia="zh-CN"/>
          </w:rPr>
          <w:t>the positioning QoS parameter supported by the candidate located UE(s)</w:t>
        </w:r>
      </w:ins>
      <w:ins w:id="56" w:author="Sunghoon_Rev1" w:date="2024-04-17T01:08:00Z">
        <w:r w:rsidR="00BC3313">
          <w:rPr>
            <w:lang w:eastAsia="zh-CN"/>
          </w:rPr>
          <w:t>,</w:t>
        </w:r>
      </w:ins>
      <w:ins w:id="57" w:author="Sunghoon" w:date="2024-04-07T09:28:00Z">
        <w:r>
          <w:rPr>
            <w:lang w:eastAsia="zh-CN"/>
          </w:rPr>
          <w:t xml:space="preserve"> if any of </w:t>
        </w:r>
      </w:ins>
      <w:ins w:id="58" w:author="Sunghoon_Rev1" w:date="2024-04-15T23:35:00Z">
        <w:r w:rsidR="004E065D">
          <w:rPr>
            <w:lang w:eastAsia="zh-CN"/>
          </w:rPr>
          <w:t>that</w:t>
        </w:r>
      </w:ins>
      <w:ins w:id="59" w:author="Sunghoon" w:date="2024-04-07T09:28:00Z">
        <w:r>
          <w:rPr>
            <w:lang w:eastAsia="zh-CN"/>
          </w:rPr>
          <w:t xml:space="preserve"> information </w:t>
        </w:r>
      </w:ins>
      <w:ins w:id="60" w:author="Sunghoon_Rev1" w:date="2024-04-15T23:36:00Z">
        <w:r w:rsidR="004E065D">
          <w:rPr>
            <w:lang w:eastAsia="zh-CN"/>
          </w:rPr>
          <w:t>is</w:t>
        </w:r>
      </w:ins>
      <w:ins w:id="61" w:author="Sunghoon" w:date="2024-04-07T09:28:00Z">
        <w:r>
          <w:rPr>
            <w:lang w:eastAsia="zh-CN"/>
          </w:rPr>
          <w:t xml:space="preserve"> available</w:t>
        </w:r>
      </w:ins>
      <w:ins w:id="62" w:author="Sunghoon_Rev1" w:date="2024-04-16T16:51:00Z">
        <w:r w:rsidR="00BC239D">
          <w:rPr>
            <w:lang w:eastAsia="zh-CN"/>
          </w:rPr>
          <w:t xml:space="preserve"> </w:t>
        </w:r>
      </w:ins>
      <w:ins w:id="63" w:author="Sunghoon_Rev1" w:date="2024-04-15T23:35:00Z">
        <w:r w:rsidR="004E065D">
          <w:rPr>
            <w:lang w:eastAsia="zh-CN"/>
          </w:rPr>
          <w:t>(i.e., by exchanging SLPP message as specified in 3GPP</w:t>
        </w:r>
        <w:r w:rsidR="004E065D">
          <w:rPr>
            <w:lang w:val="en-US" w:eastAsia="zh-CN"/>
          </w:rPr>
          <w:t> TS 38.355 [12]</w:t>
        </w:r>
      </w:ins>
      <w:ins w:id="64" w:author="Sunghoon_Rev1" w:date="2024-04-16T16:51:00Z">
        <w:r w:rsidR="00BC239D">
          <w:rPr>
            <w:lang w:eastAsia="zh-CN"/>
          </w:rPr>
          <w:t>,</w:t>
        </w:r>
      </w:ins>
      <w:ins w:id="65" w:author="Sunghoon_Rev1" w:date="2024-04-15T23:35:00Z">
        <w:r w:rsidR="004E065D">
          <w:rPr>
            <w:lang w:eastAsia="zh-CN"/>
          </w:rPr>
          <w:t xml:space="preserve"> </w:t>
        </w:r>
      </w:ins>
      <w:ins w:id="66" w:author="Sunghoon_Rev1" w:date="2024-04-16T19:34:00Z">
        <w:r w:rsidR="00102B0C" w:rsidRPr="00102B0C">
          <w:rPr>
            <w:lang w:eastAsia="zh-CN"/>
          </w:rPr>
          <w:t xml:space="preserve">ranging and </w:t>
        </w:r>
        <w:proofErr w:type="spellStart"/>
        <w:r w:rsidR="00102B0C" w:rsidRPr="00102B0C">
          <w:rPr>
            <w:lang w:eastAsia="zh-CN"/>
          </w:rPr>
          <w:t>sidelink</w:t>
        </w:r>
        <w:proofErr w:type="spellEnd"/>
        <w:r w:rsidR="00102B0C" w:rsidRPr="00102B0C">
          <w:rPr>
            <w:lang w:eastAsia="zh-CN"/>
          </w:rPr>
          <w:t xml:space="preserve"> positioning communication </w:t>
        </w:r>
      </w:ins>
      <w:ins w:id="67" w:author="Xiaomi-r1" w:date="2024-04-17T14:44:00Z">
        <w:r w:rsidR="00C20B7A" w:rsidRPr="00A56B89">
          <w:rPr>
            <w:lang w:eastAsia="zh-CN"/>
          </w:rPr>
          <w:t>procedure(s)</w:t>
        </w:r>
      </w:ins>
      <w:ins w:id="68" w:author="Xiaomi-r1" w:date="2024-04-17T14:45:00Z">
        <w:r w:rsidR="00C20B7A" w:rsidRPr="00A56B89">
          <w:t xml:space="preserve"> </w:t>
        </w:r>
        <w:r w:rsidR="00C20B7A" w:rsidRPr="00A56B89">
          <w:rPr>
            <w:lang w:eastAsia="zh-CN"/>
          </w:rPr>
          <w:t>as specified in clause</w:t>
        </w:r>
        <w:r w:rsidR="00C20B7A" w:rsidRPr="00A56B89">
          <w:rPr>
            <w:lang w:val="en-US" w:eastAsia="zh-CN"/>
          </w:rPr>
          <w:t> </w:t>
        </w:r>
        <w:r w:rsidR="00C20B7A" w:rsidRPr="00A56B89">
          <w:rPr>
            <w:lang w:eastAsia="zh-CN"/>
          </w:rPr>
          <w:t>7 of this specification</w:t>
        </w:r>
      </w:ins>
      <w:ins w:id="69" w:author="Sunghoon_Rev1" w:date="2024-04-16T16:51:00Z">
        <w:r w:rsidR="00BC239D">
          <w:rPr>
            <w:lang w:val="en-US" w:eastAsia="zh-CN"/>
          </w:rPr>
          <w:t>,</w:t>
        </w:r>
      </w:ins>
      <w:ins w:id="70" w:author="Xiaomi-r1" w:date="2024-04-16T16:59:00Z">
        <w:r w:rsidR="00AC7156" w:rsidRPr="00AC7156">
          <w:rPr>
            <w:lang w:val="en-US" w:eastAsia="zh-CN"/>
          </w:rPr>
          <w:t xml:space="preserve"> </w:t>
        </w:r>
        <w:r w:rsidR="00AC7156">
          <w:rPr>
            <w:lang w:val="en-US" w:eastAsia="zh-CN"/>
          </w:rPr>
          <w:t>or local configuration</w:t>
        </w:r>
      </w:ins>
      <w:ins w:id="71" w:author="Sunghoon_Rev1" w:date="2024-04-15T23:35:00Z">
        <w:r w:rsidR="004E065D">
          <w:rPr>
            <w:lang w:eastAsia="zh-CN"/>
          </w:rPr>
          <w:t>)</w:t>
        </w:r>
      </w:ins>
      <w:ins w:id="72" w:author="Sunghoon" w:date="2024-04-07T09:28:00Z">
        <w:r>
          <w:rPr>
            <w:lang w:eastAsia="zh-CN"/>
          </w:rPr>
          <w:t>.</w:t>
        </w:r>
      </w:ins>
      <w:ins w:id="73" w:author="Sunghoon_Rev1" w:date="2024-04-15T23:40:00Z">
        <w:r w:rsidR="004E065D">
          <w:rPr>
            <w:lang w:eastAsia="zh-CN"/>
          </w:rPr>
          <w:t xml:space="preserve"> </w:t>
        </w:r>
      </w:ins>
      <w:ins w:id="74" w:author="Sunghoon" w:date="2024-04-07T09:28:00Z">
        <w:r>
          <w:rPr>
            <w:lang w:eastAsia="zh-CN"/>
          </w:rPr>
          <w:t xml:space="preserve">How to use </w:t>
        </w:r>
      </w:ins>
      <w:ins w:id="75" w:author="Sunghoon_Rev1" w:date="2024-04-15T23:36:00Z">
        <w:r w:rsidR="004E065D">
          <w:rPr>
            <w:lang w:eastAsia="zh-CN"/>
          </w:rPr>
          <w:t>that</w:t>
        </w:r>
      </w:ins>
      <w:ins w:id="76" w:author="Sunghoon" w:date="2024-04-07T09:28:00Z">
        <w:r>
          <w:rPr>
            <w:lang w:eastAsia="zh-CN"/>
          </w:rPr>
          <w:t xml:space="preserve"> </w:t>
        </w:r>
      </w:ins>
      <w:ins w:id="77" w:author="Sunghoon_Rev1" w:date="2024-04-15T23:36:00Z">
        <w:r w:rsidR="004E065D">
          <w:rPr>
            <w:lang w:eastAsia="zh-CN"/>
          </w:rPr>
          <w:t>information</w:t>
        </w:r>
      </w:ins>
      <w:ins w:id="78" w:author="Sunghoon" w:date="2024-04-07T09:28:00Z">
        <w:r>
          <w:rPr>
            <w:lang w:eastAsia="zh-CN"/>
          </w:rPr>
          <w:t xml:space="preserve"> for the located UE selection is up to implementation.</w:t>
        </w:r>
      </w:ins>
    </w:p>
    <w:p w14:paraId="4CBC3271" w14:textId="716CED42"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248887ED" w14:textId="77777777" w:rsidR="00F0417A" w:rsidRPr="00F0417A" w:rsidRDefault="00F0417A" w:rsidP="00F0417A">
      <w:pPr>
        <w:keepNext/>
        <w:keepLines/>
        <w:spacing w:before="120"/>
        <w:ind w:left="1134" w:hanging="1134"/>
        <w:outlineLvl w:val="2"/>
        <w:rPr>
          <w:rFonts w:ascii="Arial" w:hAnsi="Arial"/>
          <w:sz w:val="28"/>
        </w:rPr>
      </w:pPr>
      <w:bookmarkStart w:id="79" w:name="_Toc157624777"/>
      <w:bookmarkStart w:id="80" w:name="_Toc160569264"/>
      <w:r w:rsidRPr="00F0417A">
        <w:rPr>
          <w:rFonts w:ascii="Arial" w:hAnsi="Arial"/>
          <w:sz w:val="28"/>
        </w:rPr>
        <w:t>6.5.1</w:t>
      </w:r>
      <w:r w:rsidRPr="00F0417A">
        <w:rPr>
          <w:rFonts w:ascii="Arial" w:hAnsi="Arial"/>
          <w:sz w:val="28"/>
        </w:rPr>
        <w:tab/>
        <w:t>General</w:t>
      </w:r>
      <w:bookmarkEnd w:id="79"/>
      <w:bookmarkEnd w:id="80"/>
    </w:p>
    <w:p w14:paraId="24D34798" w14:textId="77777777" w:rsidR="00F0417A" w:rsidRPr="00F0417A" w:rsidRDefault="00F0417A" w:rsidP="00F0417A">
      <w:r w:rsidRPr="00F0417A">
        <w:t xml:space="preserve">When ranging and </w:t>
      </w:r>
      <w:proofErr w:type="spellStart"/>
      <w:r w:rsidRPr="00F0417A">
        <w:t>sidelink</w:t>
      </w:r>
      <w:proofErr w:type="spellEnd"/>
      <w:r w:rsidRPr="00F0417A">
        <w:t xml:space="preserve"> positioning service</w:t>
      </w:r>
      <w:r w:rsidRPr="00F0417A" w:rsidDel="006B0ECA">
        <w:t xml:space="preserve"> </w:t>
      </w:r>
      <w:r w:rsidRPr="00F0417A">
        <w:t>is applied, SL positioning server UE is required in the following case:</w:t>
      </w:r>
    </w:p>
    <w:p w14:paraId="586E6A68" w14:textId="77777777" w:rsidR="00F0417A" w:rsidRPr="00F0417A" w:rsidRDefault="00F0417A" w:rsidP="00F0417A">
      <w:pPr>
        <w:numPr>
          <w:ilvl w:val="0"/>
          <w:numId w:val="4"/>
        </w:numPr>
        <w:rPr>
          <w:rFonts w:eastAsia="Malgun Gothic"/>
        </w:rPr>
      </w:pPr>
      <w:r w:rsidRPr="00F0417A">
        <w:rPr>
          <w:rFonts w:eastAsia="Malgun Gothic"/>
        </w:rPr>
        <w:t xml:space="preserve">When LMF is not involved, in case of out-of-coverage or for UE-only operation if the serving network does not support ranging and </w:t>
      </w:r>
      <w:proofErr w:type="spellStart"/>
      <w:r w:rsidRPr="00F0417A">
        <w:rPr>
          <w:rFonts w:eastAsia="Malgun Gothic"/>
        </w:rPr>
        <w:t>sidelink</w:t>
      </w:r>
      <w:proofErr w:type="spellEnd"/>
      <w:r w:rsidRPr="00F0417A">
        <w:rPr>
          <w:rFonts w:eastAsia="Malgun Gothic"/>
        </w:rPr>
        <w:t xml:space="preserve"> positioning, SL positioning server UE can be discovered and selected by the target UE; or</w:t>
      </w:r>
    </w:p>
    <w:p w14:paraId="1EF50FF8" w14:textId="77777777" w:rsidR="00F0417A" w:rsidRPr="00F0417A" w:rsidRDefault="00F0417A" w:rsidP="00F0417A">
      <w:pPr>
        <w:numPr>
          <w:ilvl w:val="0"/>
          <w:numId w:val="4"/>
        </w:numPr>
        <w:ind w:left="644"/>
        <w:rPr>
          <w:rFonts w:eastAsia="Malgun Gothic"/>
        </w:rPr>
      </w:pPr>
      <w:r w:rsidRPr="00F0417A">
        <w:rPr>
          <w:rFonts w:eastAsia="Malgun Gothic"/>
        </w:rPr>
        <w:t>When LMF is involved, for network-assisted operation, the LMF can decide a SL positioning server UE f</w:t>
      </w:r>
      <w:r w:rsidRPr="00F0417A">
        <w:rPr>
          <w:rFonts w:eastAsia="Malgun Gothic"/>
          <w:lang w:eastAsia="zh-CN"/>
        </w:rPr>
        <w:t xml:space="preserve">rom the target UE, </w:t>
      </w:r>
      <w:r w:rsidRPr="00F0417A">
        <w:rPr>
          <w:rFonts w:eastAsia="Malgun Gothic"/>
        </w:rPr>
        <w:t>SL reference UE or located UE</w:t>
      </w:r>
      <w:r w:rsidRPr="00F0417A">
        <w:rPr>
          <w:rFonts w:eastAsia="Malgun Gothic"/>
          <w:lang w:eastAsia="zh-CN"/>
        </w:rPr>
        <w:t xml:space="preserve"> involved in the ongoing </w:t>
      </w:r>
      <w:r w:rsidRPr="00F0417A">
        <w:rPr>
          <w:rFonts w:eastAsia="Malgun Gothic"/>
        </w:rPr>
        <w:t xml:space="preserve">ranging and </w:t>
      </w:r>
      <w:proofErr w:type="spellStart"/>
      <w:r w:rsidRPr="00F0417A">
        <w:rPr>
          <w:rFonts w:eastAsia="Malgun Gothic"/>
        </w:rPr>
        <w:t>sidelink</w:t>
      </w:r>
      <w:proofErr w:type="spellEnd"/>
      <w:r w:rsidRPr="00F0417A">
        <w:rPr>
          <w:rFonts w:eastAsia="Malgun Gothic"/>
        </w:rPr>
        <w:t xml:space="preserve"> positioning service.</w:t>
      </w:r>
    </w:p>
    <w:p w14:paraId="3A725E0F" w14:textId="77777777" w:rsidR="00F0417A" w:rsidRPr="00F0417A" w:rsidRDefault="00F0417A" w:rsidP="00F0417A">
      <w:pPr>
        <w:rPr>
          <w:lang w:eastAsia="zh-CN"/>
        </w:rPr>
      </w:pPr>
      <w:r w:rsidRPr="00F0417A">
        <w:rPr>
          <w:rFonts w:hint="eastAsia"/>
          <w:lang w:eastAsia="zh-CN"/>
        </w:rPr>
        <w:t>I</w:t>
      </w:r>
      <w:r w:rsidRPr="00F0417A">
        <w:rPr>
          <w:lang w:eastAsia="zh-CN"/>
        </w:rPr>
        <w:t xml:space="preserve">n any case requiring </w:t>
      </w:r>
      <w:r w:rsidRPr="00F0417A">
        <w:t>SL positioning server UE</w:t>
      </w:r>
      <w:r w:rsidRPr="00F0417A">
        <w:rPr>
          <w:lang w:eastAsia="zh-CN"/>
        </w:rPr>
        <w:t xml:space="preserve">, the </w:t>
      </w:r>
      <w:r w:rsidRPr="00F0417A">
        <w:t>SL</w:t>
      </w:r>
      <w:r w:rsidRPr="00F0417A">
        <w:rPr>
          <w:lang w:eastAsia="zh-CN"/>
        </w:rPr>
        <w:t xml:space="preserve"> positioning server UE discovery is performed by the target UE.</w:t>
      </w:r>
    </w:p>
    <w:p w14:paraId="508F2B6E" w14:textId="77777777" w:rsidR="00F0417A" w:rsidRPr="00F0417A" w:rsidRDefault="00F0417A" w:rsidP="00F0417A">
      <w:pPr>
        <w:rPr>
          <w:lang w:eastAsia="zh-CN"/>
        </w:rPr>
      </w:pPr>
      <w:r w:rsidRPr="00F0417A">
        <w:rPr>
          <w:lang w:eastAsia="zh-CN"/>
        </w:rPr>
        <w:t xml:space="preserve">For the </w:t>
      </w:r>
      <w:r w:rsidRPr="00F0417A">
        <w:t>SL</w:t>
      </w:r>
      <w:r w:rsidRPr="00F0417A">
        <w:rPr>
          <w:lang w:eastAsia="zh-CN"/>
        </w:rPr>
        <w:t xml:space="preserve"> positioning server UE selection, the following are considered:</w:t>
      </w:r>
    </w:p>
    <w:p w14:paraId="1F820DD4" w14:textId="77777777" w:rsidR="00F0417A" w:rsidRPr="00F0417A" w:rsidRDefault="00F0417A" w:rsidP="00F0417A">
      <w:pPr>
        <w:ind w:left="568" w:hanging="286"/>
        <w:rPr>
          <w:lang w:eastAsia="zh-CN"/>
        </w:rPr>
      </w:pPr>
      <w:r w:rsidRPr="00F0417A">
        <w:t>a)</w:t>
      </w:r>
      <w:r w:rsidRPr="00F0417A">
        <w:tab/>
        <w:t>Selecting the target UE capable of performing SL positioning server UE functionalities as the SL positioning server UE.</w:t>
      </w:r>
    </w:p>
    <w:p w14:paraId="5B5942F3" w14:textId="77777777" w:rsidR="00F0417A" w:rsidRPr="00F0417A" w:rsidRDefault="00F0417A" w:rsidP="00F0417A">
      <w:pPr>
        <w:ind w:left="568" w:hanging="286"/>
      </w:pPr>
      <w:r w:rsidRPr="00F0417A">
        <w:t>b)</w:t>
      </w:r>
      <w:r w:rsidRPr="00F0417A">
        <w:tab/>
        <w:t>Selecting the SL reference UE or located UE capable of performing SL positioning server UE functionalities as the SL positioning server UE.</w:t>
      </w:r>
    </w:p>
    <w:p w14:paraId="0A6A4251" w14:textId="5D7F41F9" w:rsidR="00F0417A" w:rsidRPr="00F0417A" w:rsidDel="00500365" w:rsidRDefault="00F0417A" w:rsidP="00F0417A">
      <w:pPr>
        <w:keepLines/>
        <w:ind w:left="1135" w:hanging="851"/>
        <w:rPr>
          <w:del w:id="81" w:author="Sunghoon" w:date="2024-04-03T14:23:00Z"/>
          <w:color w:val="FF0000"/>
        </w:rPr>
      </w:pPr>
      <w:del w:id="82" w:author="Sunghoon" w:date="2024-04-03T14:23:00Z">
        <w:r w:rsidRPr="00F0417A" w:rsidDel="00500365">
          <w:rPr>
            <w:color w:val="FF0000"/>
          </w:rPr>
          <w:delText>Editor's note:</w:delText>
        </w:r>
        <w:r w:rsidRPr="00F0417A" w:rsidDel="00500365">
          <w:rPr>
            <w:color w:val="FF0000"/>
          </w:rPr>
          <w:tab/>
          <w:delText>It is FFS whether and how to consider the "UE's information including whether UE is in coverage or not" for UE selection.</w:delText>
        </w:r>
      </w:del>
    </w:p>
    <w:p w14:paraId="297ECF54" w14:textId="15E5B0C5" w:rsidR="00F0417A" w:rsidRPr="00F0417A" w:rsidDel="00500365" w:rsidRDefault="00F0417A" w:rsidP="00F0417A">
      <w:pPr>
        <w:keepLines/>
        <w:ind w:left="1135" w:hanging="851"/>
        <w:rPr>
          <w:del w:id="83" w:author="Sunghoon" w:date="2024-04-03T14:23:00Z"/>
          <w:color w:val="FF0000"/>
          <w:lang w:eastAsia="zh-CN"/>
        </w:rPr>
      </w:pPr>
      <w:del w:id="84" w:author="Sunghoon" w:date="2024-04-03T14:23:00Z">
        <w:r w:rsidRPr="00F0417A" w:rsidDel="00500365">
          <w:rPr>
            <w:color w:val="FF0000"/>
          </w:rPr>
          <w:delText>Editor's note:</w:delText>
        </w:r>
        <w:r w:rsidRPr="00F0417A" w:rsidDel="00500365">
          <w:rPr>
            <w:color w:val="FF0000"/>
          </w:rPr>
          <w:tab/>
          <w:delText>It is FFS whether and how to consider the "related positioning methods" of another UE for UE selection.</w:delText>
        </w:r>
      </w:del>
    </w:p>
    <w:p w14:paraId="00E4A24F" w14:textId="287585BB" w:rsidR="00F0417A" w:rsidDel="00C20B7A" w:rsidRDefault="00F0417A" w:rsidP="00F0417A">
      <w:pPr>
        <w:rPr>
          <w:del w:id="85" w:author="Sunghoon" w:date="2024-04-07T09:30:00Z"/>
          <w:lang w:eastAsia="zh-CN"/>
        </w:rPr>
      </w:pPr>
      <w:del w:id="86" w:author="Sunghoon" w:date="2024-04-07T09:30:00Z">
        <w:r w:rsidRPr="00F0417A" w:rsidDel="00575BD2">
          <w:rPr>
            <w:lang w:eastAsia="zh-CN"/>
          </w:rPr>
          <w:delText>If LMF performs the SL</w:delText>
        </w:r>
        <w:r w:rsidRPr="00F0417A" w:rsidDel="00575BD2">
          <w:delText xml:space="preserve"> positioning server UE</w:delText>
        </w:r>
        <w:r w:rsidRPr="00F0417A" w:rsidDel="00575BD2">
          <w:rPr>
            <w:lang w:eastAsia="zh-CN"/>
          </w:rPr>
          <w:delText xml:space="preserve"> selection, the LMF sends the selected </w:delText>
        </w:r>
        <w:r w:rsidRPr="00F0417A" w:rsidDel="00575BD2">
          <w:delText>SL positioning server UE info</w:delText>
        </w:r>
        <w:r w:rsidRPr="00F0417A" w:rsidDel="00575BD2">
          <w:rPr>
            <w:lang w:eastAsia="zh-CN"/>
          </w:rPr>
          <w:delText xml:space="preserve"> to the target UE.</w:delText>
        </w:r>
      </w:del>
    </w:p>
    <w:p w14:paraId="3F982E4D" w14:textId="0AB94C13" w:rsidR="00C20B7A" w:rsidRPr="00C20B7A" w:rsidRDefault="00C20B7A" w:rsidP="00F0417A">
      <w:pPr>
        <w:rPr>
          <w:ins w:id="87" w:author="Xiaomi-r1" w:date="2024-04-17T14:45:00Z"/>
          <w:lang w:eastAsia="zh-CN"/>
        </w:rPr>
      </w:pPr>
      <w:ins w:id="88" w:author="Xiaomi-r1" w:date="2024-04-17T14:45:00Z">
        <w:r w:rsidRPr="00A56B89">
          <w:rPr>
            <w:lang w:eastAsia="zh-CN"/>
          </w:rPr>
          <w:t xml:space="preserve">The target UE can consider capabilities of the candidate </w:t>
        </w:r>
        <w:r w:rsidRPr="00A56B89">
          <w:t>SL positioning server UE</w:t>
        </w:r>
        <w:r w:rsidRPr="00A56B89">
          <w:rPr>
            <w:lang w:eastAsia="zh-CN"/>
          </w:rPr>
          <w:t>(s) if available (i.e., by exchanging SLPP message as specified in 3GPP</w:t>
        </w:r>
        <w:r w:rsidRPr="00A56B89">
          <w:rPr>
            <w:lang w:val="en-US" w:eastAsia="zh-CN"/>
          </w:rPr>
          <w:t> TS 38.355 [12]</w:t>
        </w:r>
        <w:r w:rsidRPr="00A56B89">
          <w:rPr>
            <w:lang w:eastAsia="zh-CN"/>
          </w:rPr>
          <w:t xml:space="preserve">, </w:t>
        </w:r>
        <w:r w:rsidRPr="00A56B89">
          <w:rPr>
            <w:lang w:val="en-US" w:eastAsia="zh-CN"/>
          </w:rPr>
          <w:t>or local configuration</w:t>
        </w:r>
        <w:r w:rsidRPr="00A56B89">
          <w:rPr>
            <w:lang w:eastAsia="zh-CN"/>
          </w:rPr>
          <w:t>). How to use that information for the</w:t>
        </w:r>
      </w:ins>
      <w:ins w:id="89" w:author="Xiaomi-r1" w:date="2024-04-17T14:46:00Z">
        <w:r w:rsidRPr="00A56B89">
          <w:t xml:space="preserve"> SL positioning server UE</w:t>
        </w:r>
      </w:ins>
      <w:ins w:id="90" w:author="Xiaomi-r1" w:date="2024-04-17T14:45:00Z">
        <w:r w:rsidRPr="00A56B89">
          <w:rPr>
            <w:lang w:eastAsia="zh-CN"/>
          </w:rPr>
          <w:t xml:space="preserve"> selection is up to implementation.</w:t>
        </w:r>
      </w:ins>
    </w:p>
    <w:p w14:paraId="41728E17" w14:textId="77777777"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28025A29" w14:textId="77777777" w:rsidR="00F0417A" w:rsidRPr="00F0417A" w:rsidRDefault="00F0417A" w:rsidP="00F0417A">
      <w:pPr>
        <w:keepNext/>
        <w:keepLines/>
        <w:spacing w:before="120"/>
        <w:ind w:left="1134" w:hanging="1134"/>
        <w:outlineLvl w:val="2"/>
        <w:rPr>
          <w:rFonts w:ascii="Arial" w:hAnsi="Arial"/>
          <w:sz w:val="28"/>
        </w:rPr>
      </w:pPr>
      <w:bookmarkStart w:id="91" w:name="_Toc160569267"/>
      <w:r w:rsidRPr="00F0417A">
        <w:rPr>
          <w:rFonts w:ascii="Arial" w:hAnsi="Arial"/>
          <w:sz w:val="28"/>
        </w:rPr>
        <w:lastRenderedPageBreak/>
        <w:t>6.6.1</w:t>
      </w:r>
      <w:r w:rsidRPr="00F0417A">
        <w:rPr>
          <w:rFonts w:ascii="Arial" w:hAnsi="Arial"/>
          <w:sz w:val="28"/>
        </w:rPr>
        <w:tab/>
        <w:t>General</w:t>
      </w:r>
      <w:bookmarkEnd w:id="91"/>
    </w:p>
    <w:p w14:paraId="7D49A424" w14:textId="4F84C1FE" w:rsidR="00F0417A" w:rsidRPr="00F0417A" w:rsidRDefault="00F0417A" w:rsidP="00F0417A">
      <w:r w:rsidRPr="00F0417A">
        <w:t xml:space="preserve">When ranging and </w:t>
      </w:r>
      <w:proofErr w:type="spellStart"/>
      <w:r w:rsidRPr="00F0417A">
        <w:t>sidelink</w:t>
      </w:r>
      <w:proofErr w:type="spellEnd"/>
      <w:r w:rsidRPr="00F0417A">
        <w:t xml:space="preserve"> positioning service</w:t>
      </w:r>
      <w:r w:rsidRPr="00F0417A" w:rsidDel="006B0ECA">
        <w:t xml:space="preserve"> </w:t>
      </w:r>
      <w:r w:rsidRPr="00F0417A">
        <w:t>is applied, SL reference UE discovery and selection may be triggered in a SL-MO-LR, SL-MT-LR, 5GC-MO-LR or 5GC-MT-LR procedure as specified in clause 5.2.</w:t>
      </w:r>
      <w:ins w:id="92" w:author="Rapporteur" w:date="2024-04-01T13:20:00Z">
        <w:r w:rsidR="00EB56BA">
          <w:t>4</w:t>
        </w:r>
      </w:ins>
      <w:del w:id="93" w:author="Rapporteur" w:date="2024-04-01T13:20:00Z">
        <w:r w:rsidRPr="00F0417A" w:rsidDel="00EB56BA">
          <w:delText>x</w:delText>
        </w:r>
      </w:del>
      <w:r w:rsidRPr="00F0417A">
        <w:t xml:space="preserve"> of 3GPP TS 23.586 [2].</w:t>
      </w:r>
    </w:p>
    <w:p w14:paraId="1885F886" w14:textId="068F51DE" w:rsidR="00C35705" w:rsidRDefault="00F0417A" w:rsidP="00F0417A">
      <w:pPr>
        <w:rPr>
          <w:ins w:id="94" w:author="Sunghoon" w:date="2024-04-07T09:31:00Z"/>
          <w:lang w:eastAsia="zh-CN"/>
        </w:rPr>
      </w:pPr>
      <w:r w:rsidRPr="00F0417A">
        <w:t>SL</w:t>
      </w:r>
      <w:r w:rsidRPr="00F0417A">
        <w:rPr>
          <w:lang w:eastAsia="zh-CN"/>
        </w:rPr>
        <w:t xml:space="preserve"> reference UE selection is performed by the target UE.</w:t>
      </w:r>
      <w:ins w:id="95" w:author="Sunghoon" w:date="2024-04-03T14:23:00Z">
        <w:r w:rsidR="00500365">
          <w:rPr>
            <w:lang w:eastAsia="zh-CN"/>
          </w:rPr>
          <w:t xml:space="preserve"> The target UE </w:t>
        </w:r>
      </w:ins>
      <w:ins w:id="96" w:author="Sunghoon_Rev1" w:date="2024-04-15T23:38:00Z">
        <w:r w:rsidR="004E065D">
          <w:rPr>
            <w:lang w:eastAsia="zh-CN"/>
          </w:rPr>
          <w:t>can</w:t>
        </w:r>
      </w:ins>
      <w:ins w:id="97" w:author="Sunghoon" w:date="2024-04-03T14:23:00Z">
        <w:r w:rsidR="00500365">
          <w:rPr>
            <w:lang w:eastAsia="zh-CN"/>
          </w:rPr>
          <w:t xml:space="preserve"> consider capabilities of SL reference UE</w:t>
        </w:r>
      </w:ins>
      <w:ins w:id="98" w:author="Sunghoon_Rev1" w:date="2024-04-16T16:50:00Z">
        <w:r w:rsidR="00BC239D">
          <w:rPr>
            <w:lang w:eastAsia="zh-CN"/>
          </w:rPr>
          <w:t xml:space="preserve"> </w:t>
        </w:r>
      </w:ins>
      <w:ins w:id="99" w:author="Sunghoon" w:date="2024-04-03T14:23:00Z">
        <w:r w:rsidR="00500365">
          <w:rPr>
            <w:lang w:eastAsia="zh-CN"/>
          </w:rPr>
          <w:t>if available</w:t>
        </w:r>
      </w:ins>
      <w:ins w:id="100" w:author="Sunghoon_Rev1" w:date="2024-04-15T23:39:00Z">
        <w:r w:rsidR="004E065D">
          <w:rPr>
            <w:lang w:eastAsia="zh-CN"/>
          </w:rPr>
          <w:t xml:space="preserve"> (i.e., by exchanging SLPP message as specified in 3GPP</w:t>
        </w:r>
        <w:r w:rsidR="004E065D">
          <w:rPr>
            <w:lang w:val="en-US" w:eastAsia="zh-CN"/>
          </w:rPr>
          <w:t> TS 38.355 [12]</w:t>
        </w:r>
      </w:ins>
      <w:ins w:id="101" w:author="Xiaomi-r1" w:date="2024-04-16T16:59:00Z">
        <w:r w:rsidR="00AC7156" w:rsidRPr="00AC7156">
          <w:rPr>
            <w:lang w:val="en-US" w:eastAsia="zh-CN"/>
          </w:rPr>
          <w:t xml:space="preserve"> </w:t>
        </w:r>
        <w:r w:rsidR="00AC7156">
          <w:rPr>
            <w:lang w:val="en-US" w:eastAsia="zh-CN"/>
          </w:rPr>
          <w:t>or local configuration</w:t>
        </w:r>
      </w:ins>
      <w:ins w:id="102" w:author="Sunghoon_Rev1" w:date="2024-04-15T23:39:00Z">
        <w:r w:rsidR="004E065D">
          <w:rPr>
            <w:lang w:eastAsia="zh-CN"/>
          </w:rPr>
          <w:t>)</w:t>
        </w:r>
      </w:ins>
      <w:ins w:id="103" w:author="Sunghoon" w:date="2024-04-03T14:23:00Z">
        <w:r w:rsidR="00500365">
          <w:rPr>
            <w:lang w:eastAsia="zh-CN"/>
          </w:rPr>
          <w:t xml:space="preserve">. How to use </w:t>
        </w:r>
      </w:ins>
      <w:ins w:id="104" w:author="Sunghoon_Rev1" w:date="2024-04-15T23:39:00Z">
        <w:r w:rsidR="004E065D">
          <w:rPr>
            <w:lang w:eastAsia="zh-CN"/>
          </w:rPr>
          <w:t>that</w:t>
        </w:r>
      </w:ins>
      <w:ins w:id="105" w:author="Sunghoon" w:date="2024-04-03T14:23:00Z">
        <w:r w:rsidR="00500365">
          <w:rPr>
            <w:lang w:eastAsia="zh-CN"/>
          </w:rPr>
          <w:t xml:space="preserve"> information for SL reference UE selection is up to implementation.</w:t>
        </w:r>
      </w:ins>
    </w:p>
    <w:p w14:paraId="0E3F9D4F" w14:textId="77777777"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4198E89D" w14:textId="77777777" w:rsidR="00F0417A" w:rsidRPr="00F0417A" w:rsidRDefault="00F0417A" w:rsidP="00F0417A">
      <w:pPr>
        <w:keepNext/>
        <w:keepLines/>
        <w:spacing w:before="120"/>
        <w:ind w:left="1418" w:hanging="1418"/>
        <w:outlineLvl w:val="3"/>
        <w:rPr>
          <w:rFonts w:ascii="Arial" w:hAnsi="Arial"/>
          <w:sz w:val="24"/>
          <w:lang w:eastAsia="zh-CN"/>
        </w:rPr>
      </w:pPr>
      <w:bookmarkStart w:id="106" w:name="_Toc160569269"/>
      <w:r w:rsidRPr="00F0417A">
        <w:rPr>
          <w:rFonts w:ascii="Arial" w:hAnsi="Arial"/>
          <w:sz w:val="24"/>
          <w:lang w:eastAsia="zh-CN"/>
        </w:rPr>
        <w:t>6.6.2.1</w:t>
      </w:r>
      <w:r w:rsidRPr="00F0417A">
        <w:rPr>
          <w:rFonts w:ascii="Arial" w:hAnsi="Arial"/>
          <w:sz w:val="24"/>
          <w:lang w:eastAsia="zh-CN"/>
        </w:rPr>
        <w:tab/>
      </w:r>
      <w:bookmarkStart w:id="107" w:name="_Hlk157777935"/>
      <w:r w:rsidRPr="00F0417A">
        <w:rPr>
          <w:rFonts w:ascii="Arial" w:hAnsi="Arial"/>
          <w:sz w:val="24"/>
          <w:lang w:eastAsia="zh-CN"/>
        </w:rPr>
        <w:t>Target UE selecting SL reference UE</w:t>
      </w:r>
      <w:bookmarkEnd w:id="106"/>
    </w:p>
    <w:p w14:paraId="22209386" w14:textId="77777777" w:rsidR="00F0417A" w:rsidRPr="00F0417A" w:rsidRDefault="00F0417A" w:rsidP="00F0417A">
      <w:pPr>
        <w:rPr>
          <w:lang w:eastAsia="zh-CN"/>
        </w:rPr>
      </w:pPr>
      <w:r w:rsidRPr="00F0417A">
        <w:t>The target UE shall select SL reference UE(s) from the UE(s) which are discovered using:</w:t>
      </w:r>
    </w:p>
    <w:p w14:paraId="56C82FE7" w14:textId="77777777" w:rsidR="00F0417A" w:rsidRPr="00F0417A" w:rsidRDefault="00F0417A" w:rsidP="00F0417A">
      <w:pPr>
        <w:ind w:left="568" w:hanging="284"/>
      </w:pPr>
      <w:r w:rsidRPr="00F0417A">
        <w:t>a)</w:t>
      </w:r>
      <w:r w:rsidRPr="00F0417A">
        <w:tab/>
        <w:t>the monitoring procedure for UE discovery as specified in clause 6.2.2.1 or clause 6.2.2.3 when SL reference UE acts as announcing UE;</w:t>
      </w:r>
    </w:p>
    <w:p w14:paraId="58E2A1E9" w14:textId="77777777" w:rsidR="00F0417A" w:rsidRPr="00F0417A" w:rsidRDefault="00F0417A" w:rsidP="00F0417A">
      <w:pPr>
        <w:ind w:left="568" w:hanging="284"/>
      </w:pPr>
      <w:r w:rsidRPr="00F0417A">
        <w:rPr>
          <w:lang w:eastAsia="en-GB"/>
        </w:rPr>
        <w:t>b)</w:t>
      </w:r>
      <w:r w:rsidRPr="00F0417A">
        <w:rPr>
          <w:lang w:eastAsia="en-GB"/>
        </w:rPr>
        <w:tab/>
        <w:t xml:space="preserve">the discoverer procedure for UE discovery as specified in clause 6.2.2.2 or clause 6.2.2.4 when </w:t>
      </w:r>
      <w:r w:rsidRPr="00F0417A">
        <w:t xml:space="preserve">SL reference </w:t>
      </w:r>
      <w:r w:rsidRPr="00F0417A">
        <w:rPr>
          <w:lang w:eastAsia="en-GB"/>
        </w:rPr>
        <w:t xml:space="preserve">acts as </w:t>
      </w:r>
      <w:proofErr w:type="spellStart"/>
      <w:r w:rsidRPr="00F0417A">
        <w:t>discoveree</w:t>
      </w:r>
      <w:proofErr w:type="spellEnd"/>
      <w:r w:rsidRPr="00F0417A">
        <w:t xml:space="preserve"> UE; </w:t>
      </w:r>
    </w:p>
    <w:p w14:paraId="096A3E31" w14:textId="77777777" w:rsidR="00F0417A" w:rsidRPr="00F0417A" w:rsidRDefault="00F0417A" w:rsidP="00F0417A">
      <w:pPr>
        <w:ind w:left="568" w:hanging="284"/>
        <w:rPr>
          <w:lang w:eastAsia="en-GB"/>
        </w:rPr>
      </w:pPr>
      <w:r w:rsidRPr="00F0417A">
        <w:rPr>
          <w:lang w:eastAsia="en-GB"/>
        </w:rPr>
        <w:t>c)</w:t>
      </w:r>
      <w:r w:rsidRPr="00F0417A">
        <w:rPr>
          <w:lang w:eastAsia="en-GB"/>
        </w:rPr>
        <w:tab/>
        <w:t xml:space="preserve">the </w:t>
      </w:r>
      <w:r w:rsidRPr="00F0417A">
        <w:t xml:space="preserve">procedure for ranging and </w:t>
      </w:r>
      <w:proofErr w:type="spellStart"/>
      <w:r w:rsidRPr="00F0417A">
        <w:t>sidelink</w:t>
      </w:r>
      <w:proofErr w:type="spellEnd"/>
      <w:r w:rsidRPr="00F0417A">
        <w:t xml:space="preserve"> positioning UE discovery with V2X capable UEs as specified in clause 6.3</w:t>
      </w:r>
      <w:r w:rsidRPr="00F0417A">
        <w:rPr>
          <w:lang w:eastAsia="en-GB"/>
        </w:rPr>
        <w:t>; or</w:t>
      </w:r>
    </w:p>
    <w:p w14:paraId="4BE08969" w14:textId="77777777" w:rsidR="00F0417A" w:rsidRPr="00F0417A" w:rsidRDefault="00F0417A" w:rsidP="00F0417A">
      <w:pPr>
        <w:ind w:left="568" w:hanging="284"/>
        <w:rPr>
          <w:lang w:eastAsia="en-GB"/>
        </w:rPr>
      </w:pPr>
      <w:r w:rsidRPr="00F0417A">
        <w:rPr>
          <w:lang w:eastAsia="en-GB"/>
        </w:rPr>
        <w:t>d)</w:t>
      </w:r>
      <w:r w:rsidRPr="00F0417A">
        <w:rPr>
          <w:lang w:eastAsia="en-GB"/>
        </w:rPr>
        <w:tab/>
        <w:t>both a) and b).</w:t>
      </w:r>
    </w:p>
    <w:p w14:paraId="0004500C" w14:textId="77777777" w:rsidR="00F0417A" w:rsidRPr="00F0417A" w:rsidRDefault="00F0417A" w:rsidP="00F0417A">
      <w:pPr>
        <w:keepLines/>
        <w:ind w:left="1135" w:hanging="851"/>
        <w:rPr>
          <w:color w:val="FF0000"/>
          <w:lang w:eastAsia="en-GB"/>
        </w:rPr>
      </w:pPr>
      <w:r w:rsidRPr="00F0417A">
        <w:rPr>
          <w:color w:val="FF0000"/>
        </w:rPr>
        <w:t>Editor’s note:</w:t>
      </w:r>
      <w:r w:rsidRPr="00F0417A">
        <w:rPr>
          <w:color w:val="FF0000"/>
        </w:rPr>
        <w:tab/>
        <w:t xml:space="preserve">Whether and how the </w:t>
      </w:r>
      <w:r w:rsidRPr="00F0417A">
        <w:rPr>
          <w:color w:val="FF0000"/>
          <w:lang w:eastAsia="en-GB"/>
        </w:rPr>
        <w:t>SL reference UE can be triggered to perform the announcing procedure for UE discovery as specified in clause 6.2.2.1 or clause 6.2.2.3</w:t>
      </w:r>
      <w:r w:rsidRPr="00F0417A">
        <w:rPr>
          <w:color w:val="FF0000"/>
        </w:rPr>
        <w:t xml:space="preserve"> is FFS.</w:t>
      </w:r>
    </w:p>
    <w:bookmarkEnd w:id="107"/>
    <w:p w14:paraId="1675BEF7" w14:textId="37CB6AD7" w:rsidR="00EB56BA" w:rsidRPr="00DC2650" w:rsidRDefault="00F0417A" w:rsidP="00EB56BA">
      <w:pPr>
        <w:pStyle w:val="B1"/>
        <w:rPr>
          <w:lang w:val="en-US" w:eastAsia="zh-CN"/>
        </w:rPr>
      </w:pPr>
      <w:r w:rsidRPr="00F0417A">
        <w:rPr>
          <w:lang w:eastAsia="zh-CN"/>
        </w:rPr>
        <w:t xml:space="preserve">A discovered UE can be selected as a SL reference UE if the UE role in the RSPP metadata in the </w:t>
      </w:r>
      <w:r w:rsidRPr="00F0417A">
        <w:t xml:space="preserve">PROSE </w:t>
      </w:r>
      <w:r w:rsidRPr="00F0417A">
        <w:rPr>
          <w:lang w:eastAsia="zh-CN"/>
        </w:rPr>
        <w:t xml:space="preserve">PC5 DISCOVERY message or, for V2X capable UEs, in the </w:t>
      </w:r>
      <w:r w:rsidRPr="00F0417A">
        <w:t>DIRECT LINK ESTABLISHMENT ACCEPT message</w:t>
      </w:r>
      <w:r w:rsidRPr="00F0417A">
        <w:rPr>
          <w:lang w:eastAsia="zh-CN"/>
        </w:rPr>
        <w:t xml:space="preserve"> indicates that the UE supports the SL reference UE role (see 3GPP</w:t>
      </w:r>
      <w:r w:rsidRPr="00F0417A">
        <w:rPr>
          <w:lang w:val="en-US" w:eastAsia="zh-CN"/>
        </w:rPr>
        <w:t> TS 38.355</w:t>
      </w:r>
      <w:r w:rsidRPr="00F0417A">
        <w:t> [12]</w:t>
      </w:r>
      <w:r w:rsidRPr="00F0417A">
        <w:rPr>
          <w:lang w:eastAsia="zh-CN"/>
        </w:rPr>
        <w:t>).</w:t>
      </w:r>
    </w:p>
    <w:p w14:paraId="7A47A4B2" w14:textId="1695A80C" w:rsidR="00F0417A" w:rsidRPr="00F0417A" w:rsidDel="00500365" w:rsidRDefault="00F0417A" w:rsidP="00F0417A">
      <w:pPr>
        <w:keepLines/>
        <w:ind w:left="1135" w:hanging="851"/>
        <w:rPr>
          <w:del w:id="108" w:author="Sunghoon" w:date="2024-04-03T14:24:00Z"/>
          <w:color w:val="FF0000"/>
        </w:rPr>
      </w:pPr>
      <w:del w:id="109" w:author="Sunghoon" w:date="2024-04-03T14:24: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 xml:space="preserve">It is FFS whether and how to consider the "Capabilities of the candidate </w:delText>
        </w:r>
        <w:r w:rsidRPr="00F0417A" w:rsidDel="00500365">
          <w:rPr>
            <w:color w:val="FF0000"/>
            <w:lang w:eastAsia="en-GB"/>
          </w:rPr>
          <w:delText xml:space="preserve">SL reference </w:delText>
        </w:r>
        <w:r w:rsidRPr="00F0417A" w:rsidDel="00500365">
          <w:rPr>
            <w:color w:val="FF0000"/>
          </w:rPr>
          <w:delText>UE(s), which include the supported Sidelink Positioning methods" for UE selection.</w:delText>
        </w:r>
      </w:del>
    </w:p>
    <w:p w14:paraId="298632C8" w14:textId="0905066E" w:rsidR="00F0417A" w:rsidRPr="00F0417A" w:rsidDel="00500365" w:rsidRDefault="00F0417A" w:rsidP="00F0417A">
      <w:pPr>
        <w:keepLines/>
        <w:ind w:left="1135" w:hanging="851"/>
        <w:rPr>
          <w:del w:id="110" w:author="Sunghoon" w:date="2024-04-03T14:24:00Z"/>
          <w:color w:val="FF0000"/>
        </w:rPr>
      </w:pPr>
      <w:del w:id="111" w:author="Sunghoon" w:date="2024-04-03T14:24: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It is FFS whether and how to consider the "UE's information including whether UE is in coverage or not" for UE selection.</w:delText>
        </w:r>
      </w:del>
    </w:p>
    <w:p w14:paraId="1C56EEB6" w14:textId="5E3AA4CB" w:rsidR="00F0417A" w:rsidRPr="00F0417A" w:rsidDel="00500365" w:rsidRDefault="00F0417A" w:rsidP="00F0417A">
      <w:pPr>
        <w:keepLines/>
        <w:ind w:left="1135" w:hanging="851"/>
        <w:rPr>
          <w:del w:id="112" w:author="Sunghoon" w:date="2024-04-03T14:24:00Z"/>
          <w:color w:val="FF0000"/>
        </w:rPr>
      </w:pPr>
      <w:del w:id="113" w:author="Sunghoon" w:date="2024-04-03T14:24: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 xml:space="preserve">It is FFS whether and how to consider the "required QoS parameters of the UE in the candidate </w:delText>
        </w:r>
        <w:r w:rsidRPr="00F0417A" w:rsidDel="00500365">
          <w:rPr>
            <w:color w:val="FF0000"/>
            <w:lang w:eastAsia="en-GB"/>
          </w:rPr>
          <w:delText xml:space="preserve">SL reference </w:delText>
        </w:r>
        <w:r w:rsidRPr="00F0417A" w:rsidDel="00500365">
          <w:rPr>
            <w:color w:val="FF0000"/>
          </w:rPr>
          <w:delText>UE list" for UE selection.</w:delText>
        </w:r>
      </w:del>
    </w:p>
    <w:p w14:paraId="60A46300" w14:textId="2A66BD8D"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End of</w:t>
      </w:r>
      <w:r w:rsidRPr="00F0417A">
        <w:rPr>
          <w:noProof/>
          <w:color w:val="FF0000"/>
          <w:highlight w:val="yellow"/>
        </w:rPr>
        <w:t xml:space="preserve"> change **********</w:t>
      </w:r>
    </w:p>
    <w:sectPr w:rsidR="00F0417A" w:rsidRPr="00F041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BA7B3" w14:textId="77777777" w:rsidR="00FF70AD" w:rsidRDefault="00FF70AD">
      <w:r>
        <w:separator/>
      </w:r>
    </w:p>
  </w:endnote>
  <w:endnote w:type="continuationSeparator" w:id="0">
    <w:p w14:paraId="3D7666A9" w14:textId="77777777" w:rsidR="00FF70AD" w:rsidRDefault="00FF7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1393C" w14:textId="77777777" w:rsidR="00FF70AD" w:rsidRDefault="00FF70AD">
      <w:r>
        <w:separator/>
      </w:r>
    </w:p>
  </w:footnote>
  <w:footnote w:type="continuationSeparator" w:id="0">
    <w:p w14:paraId="3610AB1D" w14:textId="77777777" w:rsidR="00FF70AD" w:rsidRDefault="00FF7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15972954">
    <w:abstractNumId w:val="3"/>
  </w:num>
  <w:num w:numId="2" w16cid:durableId="23557485">
    <w:abstractNumId w:val="2"/>
  </w:num>
  <w:num w:numId="3" w16cid:durableId="1538160716">
    <w:abstractNumId w:val="1"/>
  </w:num>
  <w:num w:numId="4" w16cid:durableId="4818479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unghoon_Rev1">
    <w15:presenceInfo w15:providerId="None" w15:userId="Sunghoon_Rev1"/>
  </w15:person>
  <w15:person w15:author="Xiaomi">
    <w15:presenceInfo w15:providerId="None" w15:userId="Xiaomi"/>
  </w15:person>
  <w15:person w15:author="Sunghoon">
    <w15:presenceInfo w15:providerId="None" w15:userId="Sunghoon"/>
  </w15:person>
  <w15:person w15:author="Xiaomi-r1">
    <w15:presenceInfo w15:providerId="None" w15:userId="Xiaomi-r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D2"/>
    <w:rsid w:val="00033817"/>
    <w:rsid w:val="00073D21"/>
    <w:rsid w:val="000A6394"/>
    <w:rsid w:val="000B7FED"/>
    <w:rsid w:val="000C038A"/>
    <w:rsid w:val="000C6598"/>
    <w:rsid w:val="000D44B3"/>
    <w:rsid w:val="000D61F8"/>
    <w:rsid w:val="000E1676"/>
    <w:rsid w:val="00102B0C"/>
    <w:rsid w:val="001122CA"/>
    <w:rsid w:val="00145D43"/>
    <w:rsid w:val="00157037"/>
    <w:rsid w:val="001710B6"/>
    <w:rsid w:val="00192C46"/>
    <w:rsid w:val="001A08B3"/>
    <w:rsid w:val="001A49D3"/>
    <w:rsid w:val="001A7B60"/>
    <w:rsid w:val="001B52F0"/>
    <w:rsid w:val="001B7A65"/>
    <w:rsid w:val="001E41F3"/>
    <w:rsid w:val="00221571"/>
    <w:rsid w:val="002223A5"/>
    <w:rsid w:val="00230D07"/>
    <w:rsid w:val="00245874"/>
    <w:rsid w:val="0026004D"/>
    <w:rsid w:val="002640DD"/>
    <w:rsid w:val="00275D12"/>
    <w:rsid w:val="00284FEB"/>
    <w:rsid w:val="002860C4"/>
    <w:rsid w:val="002952BC"/>
    <w:rsid w:val="002959BD"/>
    <w:rsid w:val="002B5741"/>
    <w:rsid w:val="002C0163"/>
    <w:rsid w:val="002E472E"/>
    <w:rsid w:val="00305409"/>
    <w:rsid w:val="00305F43"/>
    <w:rsid w:val="003609EF"/>
    <w:rsid w:val="0036231A"/>
    <w:rsid w:val="003658F0"/>
    <w:rsid w:val="00374DD4"/>
    <w:rsid w:val="003C00D0"/>
    <w:rsid w:val="003C4B02"/>
    <w:rsid w:val="003E1A36"/>
    <w:rsid w:val="00410371"/>
    <w:rsid w:val="00416780"/>
    <w:rsid w:val="004242F1"/>
    <w:rsid w:val="0042640D"/>
    <w:rsid w:val="00453F3E"/>
    <w:rsid w:val="004B75B7"/>
    <w:rsid w:val="004E065D"/>
    <w:rsid w:val="00500365"/>
    <w:rsid w:val="005141D9"/>
    <w:rsid w:val="0051580D"/>
    <w:rsid w:val="00520CA3"/>
    <w:rsid w:val="00547111"/>
    <w:rsid w:val="005625CB"/>
    <w:rsid w:val="00575BD2"/>
    <w:rsid w:val="00592D74"/>
    <w:rsid w:val="005E2C44"/>
    <w:rsid w:val="00621188"/>
    <w:rsid w:val="006257ED"/>
    <w:rsid w:val="006418DA"/>
    <w:rsid w:val="0064722F"/>
    <w:rsid w:val="00653DE4"/>
    <w:rsid w:val="00665C47"/>
    <w:rsid w:val="0066734C"/>
    <w:rsid w:val="00695808"/>
    <w:rsid w:val="006B46FB"/>
    <w:rsid w:val="006D55BB"/>
    <w:rsid w:val="006E21FB"/>
    <w:rsid w:val="006F7EDC"/>
    <w:rsid w:val="007007C1"/>
    <w:rsid w:val="00705106"/>
    <w:rsid w:val="007700C5"/>
    <w:rsid w:val="00777345"/>
    <w:rsid w:val="00792342"/>
    <w:rsid w:val="007977A8"/>
    <w:rsid w:val="007B512A"/>
    <w:rsid w:val="007C2097"/>
    <w:rsid w:val="007C68F8"/>
    <w:rsid w:val="007D6A07"/>
    <w:rsid w:val="007D6A43"/>
    <w:rsid w:val="007F7259"/>
    <w:rsid w:val="008040A8"/>
    <w:rsid w:val="00804359"/>
    <w:rsid w:val="008279FA"/>
    <w:rsid w:val="008626E7"/>
    <w:rsid w:val="00870EE7"/>
    <w:rsid w:val="00876097"/>
    <w:rsid w:val="008863B9"/>
    <w:rsid w:val="008948B7"/>
    <w:rsid w:val="008A45A6"/>
    <w:rsid w:val="008D3CCC"/>
    <w:rsid w:val="008F3789"/>
    <w:rsid w:val="008F686C"/>
    <w:rsid w:val="00904800"/>
    <w:rsid w:val="009148DE"/>
    <w:rsid w:val="00941E30"/>
    <w:rsid w:val="0096042C"/>
    <w:rsid w:val="009777D9"/>
    <w:rsid w:val="00991B88"/>
    <w:rsid w:val="009A5753"/>
    <w:rsid w:val="009A579D"/>
    <w:rsid w:val="009D7DD4"/>
    <w:rsid w:val="009E3297"/>
    <w:rsid w:val="009F734F"/>
    <w:rsid w:val="00A246B6"/>
    <w:rsid w:val="00A312E5"/>
    <w:rsid w:val="00A47E70"/>
    <w:rsid w:val="00A50CF0"/>
    <w:rsid w:val="00A56B89"/>
    <w:rsid w:val="00A7671C"/>
    <w:rsid w:val="00A77761"/>
    <w:rsid w:val="00A80F6E"/>
    <w:rsid w:val="00AA2CBC"/>
    <w:rsid w:val="00AC5820"/>
    <w:rsid w:val="00AC7156"/>
    <w:rsid w:val="00AD1CD8"/>
    <w:rsid w:val="00B03BC2"/>
    <w:rsid w:val="00B258BB"/>
    <w:rsid w:val="00B67B97"/>
    <w:rsid w:val="00B968C8"/>
    <w:rsid w:val="00BA3EC5"/>
    <w:rsid w:val="00BA51D9"/>
    <w:rsid w:val="00BB2484"/>
    <w:rsid w:val="00BB5DFC"/>
    <w:rsid w:val="00BC135C"/>
    <w:rsid w:val="00BC239D"/>
    <w:rsid w:val="00BC3313"/>
    <w:rsid w:val="00BD279D"/>
    <w:rsid w:val="00BD6BB8"/>
    <w:rsid w:val="00C02158"/>
    <w:rsid w:val="00C20B7A"/>
    <w:rsid w:val="00C35705"/>
    <w:rsid w:val="00C66BA2"/>
    <w:rsid w:val="00C870F6"/>
    <w:rsid w:val="00C95985"/>
    <w:rsid w:val="00CC5026"/>
    <w:rsid w:val="00CC68D0"/>
    <w:rsid w:val="00D03F9A"/>
    <w:rsid w:val="00D06D51"/>
    <w:rsid w:val="00D24991"/>
    <w:rsid w:val="00D34A69"/>
    <w:rsid w:val="00D50255"/>
    <w:rsid w:val="00D52ADE"/>
    <w:rsid w:val="00D66520"/>
    <w:rsid w:val="00D70F07"/>
    <w:rsid w:val="00D80124"/>
    <w:rsid w:val="00D84AE9"/>
    <w:rsid w:val="00DB5F48"/>
    <w:rsid w:val="00DC2650"/>
    <w:rsid w:val="00DC6ACD"/>
    <w:rsid w:val="00DE34CF"/>
    <w:rsid w:val="00E13F3D"/>
    <w:rsid w:val="00E34898"/>
    <w:rsid w:val="00E459C4"/>
    <w:rsid w:val="00E513BA"/>
    <w:rsid w:val="00E74E37"/>
    <w:rsid w:val="00E7711D"/>
    <w:rsid w:val="00E947FE"/>
    <w:rsid w:val="00EB09B7"/>
    <w:rsid w:val="00EB56BA"/>
    <w:rsid w:val="00EE7D7C"/>
    <w:rsid w:val="00F0417A"/>
    <w:rsid w:val="00F11B72"/>
    <w:rsid w:val="00F25D98"/>
    <w:rsid w:val="00F300FB"/>
    <w:rsid w:val="00F35F23"/>
    <w:rsid w:val="00F45B98"/>
    <w:rsid w:val="00F5762A"/>
    <w:rsid w:val="00F61657"/>
    <w:rsid w:val="00F6583A"/>
    <w:rsid w:val="00F918C0"/>
    <w:rsid w:val="00FB6386"/>
    <w:rsid w:val="00FF4769"/>
    <w:rsid w:val="00FF70AD"/>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B7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3Char">
    <w:name w:val="Heading 3 Char"/>
    <w:basedOn w:val="DefaultParagraphFont"/>
    <w:link w:val="Heading3"/>
    <w:rsid w:val="00F11B7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88</TotalTime>
  <Pages>5</Pages>
  <Words>1877</Words>
  <Characters>11138</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Sunghoonr4</cp:lastModifiedBy>
  <cp:revision>21</cp:revision>
  <cp:lastPrinted>1900-01-01T08:00:00Z</cp:lastPrinted>
  <dcterms:created xsi:type="dcterms:W3CDTF">2024-04-16T08:56:00Z</dcterms:created>
  <dcterms:modified xsi:type="dcterms:W3CDTF">2024-05-27T13:17:00Z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e6bf740fbcc11ee80007f5300007e53">
    <vt:lpwstr>CWMBb8+zoFaI6fhamS1swTBgfjijkP+yZf8TNoFRYndR5PLqttqqeCpUbkjiCmmirAFYLj8g/ZXcSBQbjMjGPgHdA==</vt:lpwstr>
  </property>
</Properties>
</file>